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D1236" w14:textId="78F88A23" w:rsidR="00197058" w:rsidRDefault="00197058" w:rsidP="00197058">
      <w:pPr>
        <w:spacing w:after="0"/>
        <w:ind w:left="1988" w:hanging="1988"/>
        <w:rPr>
          <w:rFonts w:ascii="Arial" w:hAnsi="Arial" w:cs="Arial"/>
          <w:b/>
          <w:bCs/>
          <w:sz w:val="24"/>
          <w:lang w:val="de-DE"/>
        </w:rPr>
      </w:pPr>
      <w:r>
        <w:rPr>
          <w:rFonts w:ascii="Arial" w:hAnsi="Arial" w:cs="Arial"/>
          <w:b/>
          <w:bCs/>
          <w:sz w:val="24"/>
          <w:lang w:val="de-DE"/>
        </w:rPr>
        <w:t>3GPP TSG RAN WG1 Meeting #108-e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R1-220</w:t>
      </w:r>
      <w:r w:rsidR="0060289A">
        <w:rPr>
          <w:rFonts w:ascii="Arial" w:hAnsi="Arial" w:cs="Arial"/>
          <w:b/>
          <w:bCs/>
          <w:sz w:val="24"/>
          <w:lang w:val="de-DE"/>
        </w:rPr>
        <w:t>1721</w:t>
      </w:r>
    </w:p>
    <w:p w14:paraId="15709828" w14:textId="77777777" w:rsidR="00197058" w:rsidRDefault="00197058" w:rsidP="00197058">
      <w:pPr>
        <w:spacing w:after="0"/>
        <w:ind w:left="1988" w:hanging="1988"/>
        <w:rPr>
          <w:rFonts w:ascii="Arial" w:hAnsi="Arial" w:cs="Arial"/>
          <w:b/>
          <w:bCs/>
          <w:sz w:val="24"/>
          <w:lang w:val="de-DE"/>
        </w:rPr>
      </w:pPr>
      <w:r>
        <w:rPr>
          <w:rFonts w:ascii="Arial" w:hAnsi="Arial" w:cs="Arial"/>
          <w:b/>
          <w:bCs/>
          <w:sz w:val="24"/>
          <w:lang w:val="de-DE"/>
        </w:rPr>
        <w:t xml:space="preserve">e-Meeting, </w:t>
      </w:r>
      <w:r w:rsidRPr="002E4C20">
        <w:rPr>
          <w:rFonts w:ascii="Arial" w:hAnsi="Arial" w:cs="Arial"/>
          <w:b/>
          <w:bCs/>
          <w:sz w:val="24"/>
          <w:lang w:val="de-DE"/>
        </w:rPr>
        <w:t>February 21 – March 03, 2022</w:t>
      </w:r>
    </w:p>
    <w:p w14:paraId="5EB3A825" w14:textId="77777777" w:rsidR="007D4C02" w:rsidRPr="00590FB3"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p>
    <w:p w14:paraId="2D4672AD" w14:textId="33C0B160" w:rsidR="00ED73DD" w:rsidRPr="00590FB3" w:rsidRDefault="00ED73DD" w:rsidP="004244DD">
      <w:pPr>
        <w:pStyle w:val="Header"/>
        <w:widowControl w:val="0"/>
        <w:tabs>
          <w:tab w:val="clear" w:pos="4536"/>
          <w:tab w:val="clear" w:pos="9072"/>
        </w:tabs>
        <w:spacing w:after="0"/>
        <w:ind w:right="-57"/>
        <w:rPr>
          <w:rFonts w:ascii="Arial" w:hAnsi="Arial" w:cs="Arial"/>
          <w:b/>
          <w:bCs/>
          <w:sz w:val="24"/>
          <w:lang w:val="en-US"/>
        </w:rPr>
      </w:pPr>
      <w:r w:rsidRPr="00590FB3">
        <w:rPr>
          <w:rFonts w:ascii="Arial" w:hAnsi="Arial" w:cs="Arial"/>
          <w:b/>
          <w:bCs/>
          <w:sz w:val="24"/>
          <w:lang w:val="en-US"/>
        </w:rPr>
        <w:t>Agenda Item:</w:t>
      </w:r>
      <w:r w:rsidRPr="00590FB3">
        <w:rPr>
          <w:rFonts w:ascii="Arial" w:hAnsi="Arial" w:cs="Arial"/>
          <w:b/>
          <w:bCs/>
          <w:sz w:val="24"/>
          <w:lang w:val="en-US"/>
        </w:rPr>
        <w:tab/>
      </w:r>
      <w:r w:rsidR="00C07E62" w:rsidRPr="00590FB3">
        <w:rPr>
          <w:rFonts w:ascii="Arial" w:hAnsi="Arial" w:cs="Arial"/>
          <w:b/>
          <w:bCs/>
          <w:sz w:val="24"/>
          <w:lang w:val="en-US"/>
        </w:rPr>
        <w:t>8.</w:t>
      </w:r>
      <w:r w:rsidR="00B527E0" w:rsidRPr="00590FB3">
        <w:rPr>
          <w:rFonts w:ascii="Arial" w:hAnsi="Arial" w:cs="Arial"/>
          <w:b/>
          <w:bCs/>
          <w:sz w:val="24"/>
          <w:lang w:val="en-US"/>
        </w:rPr>
        <w:t>13</w:t>
      </w:r>
      <w:r w:rsidR="00323D99" w:rsidRPr="00590FB3">
        <w:rPr>
          <w:rFonts w:ascii="Arial" w:hAnsi="Arial" w:cs="Arial"/>
          <w:b/>
          <w:bCs/>
          <w:sz w:val="24"/>
          <w:lang w:val="en-US"/>
        </w:rPr>
        <w:t>.</w:t>
      </w:r>
      <w:r w:rsidR="00044A43">
        <w:rPr>
          <w:rFonts w:ascii="Arial" w:hAnsi="Arial" w:cs="Arial"/>
          <w:b/>
          <w:bCs/>
          <w:sz w:val="24"/>
          <w:lang w:val="en-US"/>
        </w:rPr>
        <w:t>2</w:t>
      </w:r>
    </w:p>
    <w:p w14:paraId="02AA2B85" w14:textId="6E76D0B4" w:rsidR="007D4C02" w:rsidRPr="00590FB3" w:rsidRDefault="003C0C00" w:rsidP="003C0C00">
      <w:pPr>
        <w:pStyle w:val="Header"/>
        <w:widowControl w:val="0"/>
        <w:tabs>
          <w:tab w:val="clear" w:pos="4536"/>
          <w:tab w:val="clear" w:pos="9072"/>
        </w:tabs>
        <w:spacing w:after="0"/>
        <w:ind w:left="2160" w:right="-57" w:hanging="2160"/>
        <w:rPr>
          <w:rFonts w:ascii="Arial" w:hAnsi="Arial" w:cs="Arial"/>
          <w:b/>
          <w:bCs/>
          <w:sz w:val="24"/>
          <w:lang w:val="en-US"/>
        </w:rPr>
      </w:pPr>
      <w:r w:rsidRPr="00590FB3">
        <w:rPr>
          <w:rFonts w:ascii="Arial" w:hAnsi="Arial" w:cs="Arial"/>
          <w:b/>
          <w:bCs/>
          <w:sz w:val="24"/>
          <w:lang w:val="en-US"/>
        </w:rPr>
        <w:t xml:space="preserve">Source: </w:t>
      </w:r>
      <w:r w:rsidRPr="00590FB3">
        <w:rPr>
          <w:rFonts w:ascii="Arial" w:hAnsi="Arial" w:cs="Arial"/>
          <w:b/>
          <w:bCs/>
          <w:sz w:val="24"/>
          <w:lang w:val="en-US"/>
        </w:rPr>
        <w:tab/>
      </w:r>
      <w:r w:rsidR="00F97383" w:rsidRPr="00590FB3">
        <w:rPr>
          <w:rFonts w:ascii="Arial" w:hAnsi="Arial" w:cs="Arial"/>
          <w:b/>
          <w:bCs/>
          <w:sz w:val="24"/>
          <w:lang w:val="en-US"/>
        </w:rPr>
        <w:t>Intel Corporation</w:t>
      </w:r>
    </w:p>
    <w:p w14:paraId="55544A88" w14:textId="7D09A559" w:rsidR="007D4C02" w:rsidRPr="00590FB3" w:rsidRDefault="007D4C02" w:rsidP="00B527E0">
      <w:pPr>
        <w:pStyle w:val="Header"/>
        <w:widowControl w:val="0"/>
        <w:tabs>
          <w:tab w:val="clear" w:pos="4536"/>
          <w:tab w:val="clear" w:pos="9072"/>
        </w:tabs>
        <w:spacing w:after="0"/>
        <w:ind w:left="2160" w:right="-57" w:hanging="2160"/>
        <w:rPr>
          <w:rFonts w:ascii="Arial" w:hAnsi="Arial" w:cs="Arial"/>
          <w:b/>
          <w:bCs/>
          <w:sz w:val="24"/>
          <w:lang w:val="en-US"/>
        </w:rPr>
      </w:pPr>
      <w:r w:rsidRPr="00590FB3">
        <w:rPr>
          <w:rFonts w:ascii="Arial" w:hAnsi="Arial" w:cs="Arial"/>
          <w:b/>
          <w:bCs/>
          <w:sz w:val="24"/>
          <w:lang w:val="en-US"/>
        </w:rPr>
        <w:t>Title:</w:t>
      </w:r>
      <w:r w:rsidRPr="00590FB3">
        <w:rPr>
          <w:rFonts w:ascii="Arial" w:hAnsi="Arial" w:cs="Arial"/>
          <w:b/>
          <w:bCs/>
          <w:sz w:val="24"/>
          <w:lang w:val="en-US"/>
        </w:rPr>
        <w:tab/>
      </w:r>
      <w:r w:rsidR="00E64633" w:rsidRPr="00590FB3">
        <w:rPr>
          <w:rFonts w:ascii="Arial" w:hAnsi="Arial" w:cs="Arial"/>
          <w:b/>
          <w:bCs/>
          <w:sz w:val="24"/>
          <w:lang w:val="en-US"/>
        </w:rPr>
        <w:t xml:space="preserve">On efficient activation/de-activation for SCells </w:t>
      </w:r>
      <w:r w:rsidR="00AE2351" w:rsidRPr="00590FB3">
        <w:rPr>
          <w:rFonts w:ascii="Arial" w:hAnsi="Arial" w:cs="Arial"/>
          <w:b/>
          <w:bCs/>
          <w:sz w:val="24"/>
          <w:lang w:val="en-US"/>
        </w:rPr>
        <w:t xml:space="preserve"> </w:t>
      </w:r>
    </w:p>
    <w:p w14:paraId="1DBC2C9C" w14:textId="77777777" w:rsidR="007122C4" w:rsidRPr="00590FB3"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590FB3">
        <w:rPr>
          <w:rFonts w:ascii="Arial" w:hAnsi="Arial" w:cs="Arial"/>
          <w:b/>
          <w:snapToGrid w:val="0"/>
          <w:kern w:val="2"/>
          <w:sz w:val="24"/>
          <w:lang w:val="en-US" w:eastAsia="ko-KR"/>
        </w:rPr>
        <w:t>Document for:</w:t>
      </w:r>
      <w:r w:rsidRPr="00590FB3">
        <w:rPr>
          <w:rFonts w:ascii="Arial" w:hAnsi="Arial" w:cs="Arial"/>
          <w:snapToGrid w:val="0"/>
          <w:kern w:val="2"/>
          <w:sz w:val="24"/>
          <w:lang w:val="en-US" w:eastAsia="ko-KR"/>
        </w:rPr>
        <w:t xml:space="preserve"> </w:t>
      </w:r>
      <w:r w:rsidRPr="00590FB3">
        <w:rPr>
          <w:rFonts w:ascii="Arial" w:hAnsi="Arial" w:cs="Arial"/>
          <w:snapToGrid w:val="0"/>
          <w:kern w:val="2"/>
          <w:sz w:val="24"/>
          <w:lang w:val="en-US" w:eastAsia="ko-KR"/>
        </w:rPr>
        <w:tab/>
      </w:r>
      <w:r w:rsidRPr="00590FB3">
        <w:rPr>
          <w:rFonts w:ascii="Arial" w:hAnsi="Arial" w:cs="Arial"/>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623F6115" w14:textId="5EBE8C85" w:rsidR="002A1442" w:rsidRPr="006737D3" w:rsidRDefault="00DE50E4" w:rsidP="002A1442">
      <w:pPr>
        <w:spacing w:after="0"/>
        <w:rPr>
          <w:rFonts w:ascii="Times New Roman" w:eastAsiaTheme="minorEastAsia" w:hAnsi="Times New Roman"/>
          <w:szCs w:val="20"/>
          <w:lang w:eastAsia="zh-CN"/>
        </w:rPr>
      </w:pPr>
      <w:r>
        <w:rPr>
          <w:rFonts w:ascii="Times New Roman" w:hAnsi="Times New Roman"/>
          <w:szCs w:val="20"/>
          <w:lang w:val="en-US"/>
        </w:rPr>
        <w:t>I</w:t>
      </w:r>
      <w:r w:rsidR="00D7344A" w:rsidRPr="00E117D6">
        <w:rPr>
          <w:rFonts w:ascii="Times New Roman" w:hAnsi="Times New Roman"/>
          <w:szCs w:val="20"/>
          <w:lang w:val="en-US"/>
        </w:rPr>
        <w:t xml:space="preserve">n this </w:t>
      </w:r>
      <w:r w:rsidR="00D7344A" w:rsidRPr="00DB1A09">
        <w:rPr>
          <w:rFonts w:ascii="Times New Roman" w:hAnsi="Times New Roman"/>
          <w:szCs w:val="20"/>
        </w:rPr>
        <w:t xml:space="preserve">contribution, </w:t>
      </w:r>
      <w:r w:rsidR="00D7344A" w:rsidRPr="00E117D6">
        <w:rPr>
          <w:rFonts w:ascii="Times New Roman" w:hAnsi="Times New Roman"/>
          <w:szCs w:val="20"/>
        </w:rPr>
        <w:t xml:space="preserve">we provide </w:t>
      </w:r>
      <w:r w:rsidR="00DD396B" w:rsidRPr="00E117D6">
        <w:rPr>
          <w:rFonts w:ascii="Times New Roman" w:hAnsi="Times New Roman"/>
          <w:szCs w:val="20"/>
        </w:rPr>
        <w:t xml:space="preserve">our </w:t>
      </w:r>
      <w:r>
        <w:rPr>
          <w:rFonts w:ascii="Times New Roman" w:hAnsi="Times New Roman"/>
          <w:szCs w:val="20"/>
        </w:rPr>
        <w:t xml:space="preserve">views on the </w:t>
      </w:r>
      <w:r w:rsidR="00E56589">
        <w:rPr>
          <w:rFonts w:ascii="Times New Roman" w:hAnsi="Times New Roman"/>
          <w:szCs w:val="20"/>
        </w:rPr>
        <w:t xml:space="preserve">remaining issues </w:t>
      </w:r>
      <w:r>
        <w:rPr>
          <w:rFonts w:ascii="Times New Roman" w:hAnsi="Times New Roman"/>
          <w:szCs w:val="20"/>
        </w:rPr>
        <w:t>of temporary RS</w:t>
      </w:r>
      <w:r w:rsidR="000B2DA3">
        <w:rPr>
          <w:rFonts w:ascii="Times New Roman" w:hAnsi="Times New Roman"/>
          <w:szCs w:val="20"/>
        </w:rPr>
        <w:t xml:space="preserve"> design</w:t>
      </w:r>
      <w:r>
        <w:rPr>
          <w:rFonts w:ascii="Times New Roman" w:hAnsi="Times New Roman"/>
          <w:szCs w:val="20"/>
        </w:rPr>
        <w:t xml:space="preserve"> for fast SCell activation. </w:t>
      </w:r>
    </w:p>
    <w:p w14:paraId="5FBAC7C7" w14:textId="61100E6F" w:rsidR="00D36D1D" w:rsidRDefault="00DB1A09"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Discussions </w:t>
      </w:r>
    </w:p>
    <w:p w14:paraId="2FE0DE24" w14:textId="7175BF41" w:rsidR="00711EE0" w:rsidRDefault="00711EE0" w:rsidP="00711EE0">
      <w:pPr>
        <w:spacing w:after="0"/>
      </w:pPr>
      <w:r>
        <w:t>The</w:t>
      </w:r>
      <w:r w:rsidRPr="0097413A">
        <w:rPr>
          <w:rFonts w:ascii="Times New Roman" w:eastAsia="SimSun" w:hAnsi="Times New Roman"/>
          <w:szCs w:val="22"/>
          <w:lang w:eastAsia="zh-CN"/>
        </w:rPr>
        <w:t xml:space="preserve"> SCell activation delay generically defined as follows: for an activation command received in slot n, the UE shall have completed the activation at latest by slot n + T</w:t>
      </w:r>
      <w:r w:rsidRPr="0097413A">
        <w:rPr>
          <w:rFonts w:ascii="Times New Roman" w:eastAsia="SimSun" w:hAnsi="Times New Roman"/>
          <w:szCs w:val="22"/>
          <w:vertAlign w:val="subscript"/>
          <w:lang w:eastAsia="zh-CN"/>
        </w:rPr>
        <w:t>HARQ</w:t>
      </w:r>
      <w:r w:rsidRPr="0097413A">
        <w:rPr>
          <w:rFonts w:ascii="Times New Roman" w:eastAsia="SimSun" w:hAnsi="Times New Roman"/>
          <w:szCs w:val="22"/>
          <w:lang w:eastAsia="zh-CN"/>
        </w:rPr>
        <w:t xml:space="preserve"> + T</w:t>
      </w:r>
      <w:r w:rsidRPr="0097413A">
        <w:rPr>
          <w:rFonts w:ascii="Times New Roman" w:eastAsia="SimSun" w:hAnsi="Times New Roman"/>
          <w:szCs w:val="22"/>
          <w:vertAlign w:val="subscript"/>
          <w:lang w:eastAsia="zh-CN"/>
        </w:rPr>
        <w:t>activation_time</w:t>
      </w:r>
      <w:r w:rsidRPr="0097413A">
        <w:rPr>
          <w:rFonts w:ascii="Times New Roman" w:eastAsia="SimSun" w:hAnsi="Times New Roman"/>
          <w:szCs w:val="22"/>
          <w:lang w:eastAsia="zh-CN"/>
        </w:rPr>
        <w:t xml:space="preserve"> + T</w:t>
      </w:r>
      <w:r w:rsidRPr="0097413A">
        <w:rPr>
          <w:rFonts w:ascii="Times New Roman" w:eastAsia="SimSun" w:hAnsi="Times New Roman"/>
          <w:szCs w:val="22"/>
          <w:vertAlign w:val="subscript"/>
          <w:lang w:eastAsia="zh-CN"/>
        </w:rPr>
        <w:t>CSI_Reporting</w:t>
      </w:r>
      <w:r w:rsidRPr="0097413A">
        <w:rPr>
          <w:rFonts w:ascii="Times New Roman" w:eastAsia="SimSun" w:hAnsi="Times New Roman"/>
          <w:szCs w:val="22"/>
          <w:lang w:eastAsia="zh-CN"/>
        </w:rPr>
        <w:t xml:space="preserve">. The main </w:t>
      </w:r>
      <w:r>
        <w:rPr>
          <w:rFonts w:ascii="Times New Roman" w:eastAsia="SimSun" w:hAnsi="Times New Roman"/>
          <w:szCs w:val="22"/>
          <w:lang w:eastAsia="zh-CN"/>
        </w:rPr>
        <w:t>contribut</w:t>
      </w:r>
      <w:r w:rsidR="00C04C2C">
        <w:rPr>
          <w:rFonts w:ascii="Times New Roman" w:eastAsia="SimSun" w:hAnsi="Times New Roman"/>
          <w:szCs w:val="22"/>
          <w:lang w:eastAsia="zh-CN"/>
        </w:rPr>
        <w:t>or</w:t>
      </w:r>
      <w:r>
        <w:rPr>
          <w:rFonts w:ascii="Times New Roman" w:eastAsia="SimSun" w:hAnsi="Times New Roman"/>
          <w:szCs w:val="22"/>
          <w:lang w:eastAsia="zh-CN"/>
        </w:rPr>
        <w:t xml:space="preserve"> on </w:t>
      </w:r>
      <w:r w:rsidRPr="0097413A">
        <w:rPr>
          <w:rFonts w:ascii="Times New Roman" w:eastAsia="SimSun" w:hAnsi="Times New Roman"/>
          <w:szCs w:val="22"/>
          <w:lang w:eastAsia="zh-CN"/>
        </w:rPr>
        <w:t xml:space="preserve">delay </w:t>
      </w:r>
      <w:r w:rsidR="003D40D1">
        <w:rPr>
          <w:rFonts w:ascii="Times New Roman" w:eastAsia="SimSun" w:hAnsi="Times New Roman"/>
          <w:szCs w:val="22"/>
          <w:lang w:eastAsia="zh-CN"/>
        </w:rPr>
        <w:t>of</w:t>
      </w:r>
      <w:r w:rsidRPr="0097413A">
        <w:rPr>
          <w:rFonts w:ascii="Times New Roman" w:eastAsia="SimSun" w:hAnsi="Times New Roman"/>
          <w:szCs w:val="22"/>
          <w:lang w:eastAsia="zh-CN"/>
        </w:rPr>
        <w:t xml:space="preserve"> the SCell activation delay comes from the T</w:t>
      </w:r>
      <w:r w:rsidRPr="0097413A">
        <w:rPr>
          <w:rFonts w:ascii="Times New Roman" w:eastAsia="SimSun" w:hAnsi="Times New Roman"/>
          <w:szCs w:val="22"/>
          <w:vertAlign w:val="subscript"/>
          <w:lang w:eastAsia="zh-CN"/>
        </w:rPr>
        <w:t>activation_time</w:t>
      </w:r>
      <w:r w:rsidRPr="0097413A">
        <w:rPr>
          <w:rFonts w:ascii="Times New Roman" w:eastAsia="SimSun" w:hAnsi="Times New Roman"/>
          <w:szCs w:val="22"/>
          <w:lang w:eastAsia="zh-CN"/>
        </w:rPr>
        <w:t xml:space="preserve"> </w:t>
      </w:r>
      <w:r w:rsidR="003D40D1">
        <w:rPr>
          <w:rFonts w:ascii="Times New Roman" w:eastAsia="SimSun" w:hAnsi="Times New Roman"/>
          <w:szCs w:val="22"/>
          <w:lang w:eastAsia="zh-CN"/>
        </w:rPr>
        <w:t>for</w:t>
      </w:r>
      <w:r w:rsidRPr="0097413A">
        <w:rPr>
          <w:rFonts w:ascii="Times New Roman" w:eastAsia="SimSun" w:hAnsi="Times New Roman"/>
          <w:szCs w:val="22"/>
          <w:lang w:eastAsia="zh-CN"/>
        </w:rPr>
        <w:t xml:space="preserve"> both FR1 and FR2</w:t>
      </w:r>
      <w:r>
        <w:rPr>
          <w:rFonts w:ascii="Times New Roman" w:eastAsia="SimSun" w:hAnsi="Times New Roman"/>
          <w:szCs w:val="22"/>
          <w:lang w:eastAsia="zh-CN"/>
        </w:rPr>
        <w:t xml:space="preserve">, </w:t>
      </w:r>
      <w:r w:rsidRPr="0097413A">
        <w:rPr>
          <w:rFonts w:ascii="Times New Roman" w:eastAsia="SimSun" w:hAnsi="Times New Roman"/>
          <w:szCs w:val="22"/>
          <w:lang w:eastAsia="zh-CN"/>
        </w:rPr>
        <w:t>which includes AGC settling and fine synchronization time. In case the SCell is unknown</w:t>
      </w:r>
      <w:r>
        <w:rPr>
          <w:rFonts w:ascii="Times New Roman" w:eastAsia="SimSun" w:hAnsi="Times New Roman"/>
          <w:szCs w:val="22"/>
          <w:lang w:eastAsia="zh-CN"/>
        </w:rPr>
        <w:t>,</w:t>
      </w:r>
      <w:r w:rsidRPr="0097413A">
        <w:rPr>
          <w:rFonts w:ascii="Times New Roman" w:eastAsia="SimSun" w:hAnsi="Times New Roman"/>
          <w:szCs w:val="22"/>
          <w:lang w:eastAsia="zh-CN"/>
        </w:rPr>
        <w:t xml:space="preserve"> it also includes the cell detection time. In case of FR2, it may further include the </w:t>
      </w:r>
      <w:r w:rsidRPr="0097413A">
        <w:rPr>
          <w:rFonts w:ascii="Times New Roman" w:hAnsi="Times New Roman"/>
          <w:iCs/>
        </w:rPr>
        <w:t>L1-RSRP measurement with beam management and reporting time.</w:t>
      </w:r>
      <w:r w:rsidRPr="0097413A">
        <w:rPr>
          <w:rFonts w:ascii="Times New Roman" w:eastAsia="SimSun" w:hAnsi="Times New Roman"/>
          <w:szCs w:val="22"/>
          <w:lang w:eastAsia="zh-CN"/>
        </w:rPr>
        <w:t xml:space="preserve"> </w:t>
      </w:r>
      <w:r w:rsidRPr="00D76831">
        <w:t>T</w:t>
      </w:r>
      <w:r w:rsidRPr="00D76831">
        <w:rPr>
          <w:vertAlign w:val="subscript"/>
        </w:rPr>
        <w:t>activation_time</w:t>
      </w:r>
      <w:r>
        <w:t xml:space="preserve"> = </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Pr>
          <w:lang w:eastAsia="zh-CN"/>
        </w:rPr>
        <w:t xml:space="preserve">ec. </w:t>
      </w:r>
      <w:r w:rsidRPr="003445FB">
        <w:rPr>
          <w:lang w:eastAsia="zh-CN"/>
        </w:rPr>
        <w:t>T</w:t>
      </w:r>
      <w:r w:rsidRPr="003445FB">
        <w:rPr>
          <w:vertAlign w:val="subscript"/>
          <w:lang w:eastAsia="zh-CN"/>
        </w:rPr>
        <w:t>SMTC_SCell</w:t>
      </w:r>
      <w:r w:rsidRPr="003445FB" w:rsidDel="00AB06A4">
        <w:rPr>
          <w:lang w:eastAsia="zh-CN"/>
        </w:rPr>
        <w:t xml:space="preserve"> </w:t>
      </w:r>
      <w:r>
        <w:rPr>
          <w:lang w:eastAsia="zh-CN"/>
        </w:rPr>
        <w:t xml:space="preserve">is the </w:t>
      </w:r>
      <w:r w:rsidRPr="003445FB">
        <w:rPr>
          <w:lang w:eastAsia="zh-CN"/>
        </w:rPr>
        <w:t>SMTC periodicity of SCell being activated</w:t>
      </w:r>
      <w:r w:rsidRPr="00A8116E">
        <w:rPr>
          <w:lang w:eastAsia="zh-CN"/>
        </w:rPr>
        <w:t xml:space="preserve"> and the value </w:t>
      </w:r>
      <w:r>
        <w:rPr>
          <w:lang w:eastAsia="zh-CN"/>
        </w:rPr>
        <w:t xml:space="preserve">can be configured from </w:t>
      </w:r>
      <w:r w:rsidRPr="00A8116E">
        <w:rPr>
          <w:lang w:eastAsia="zh-CN"/>
        </w:rPr>
        <w:t>5ms</w:t>
      </w:r>
      <w:r>
        <w:rPr>
          <w:lang w:eastAsia="zh-CN"/>
        </w:rPr>
        <w:t xml:space="preserve"> to </w:t>
      </w:r>
      <w:r w:rsidRPr="00A8116E">
        <w:rPr>
          <w:lang w:eastAsia="zh-CN"/>
        </w:rPr>
        <w:t>160ms</w:t>
      </w:r>
      <w:r w:rsidR="005B2CDC">
        <w:rPr>
          <w:lang w:eastAsia="zh-CN"/>
        </w:rPr>
        <w:t xml:space="preserve"> or more</w:t>
      </w:r>
      <w:r>
        <w:rPr>
          <w:lang w:eastAsia="zh-CN"/>
        </w:rPr>
        <w:t xml:space="preserve">. </w:t>
      </w:r>
      <w:r>
        <w:rPr>
          <w:bCs/>
        </w:rPr>
        <w:t xml:space="preserve">Meanwhile, a </w:t>
      </w:r>
      <w:r w:rsidRPr="006C2126">
        <w:rPr>
          <w:bCs/>
        </w:rPr>
        <w:t xml:space="preserve">typical value for </w:t>
      </w:r>
      <w:r w:rsidRPr="000B53E3">
        <w:rPr>
          <w:lang w:eastAsia="zh-CN"/>
        </w:rPr>
        <w:t>T</w:t>
      </w:r>
      <w:r w:rsidRPr="006C2126">
        <w:rPr>
          <w:vertAlign w:val="subscript"/>
          <w:lang w:eastAsia="zh-CN"/>
        </w:rPr>
        <w:t>SMTC_SCell</w:t>
      </w:r>
      <w:r w:rsidRPr="000B53E3" w:rsidDel="00C32A38">
        <w:rPr>
          <w:lang w:eastAsia="zh-CN"/>
        </w:rPr>
        <w:t xml:space="preserve"> </w:t>
      </w:r>
      <w:r w:rsidRPr="006C2126">
        <w:rPr>
          <w:rFonts w:eastAsia="Times New Roman"/>
          <w:lang w:eastAsia="zh-CN"/>
        </w:rPr>
        <w:t>is 20 msec</w:t>
      </w:r>
      <w:r>
        <w:rPr>
          <w:rFonts w:eastAsia="Times New Roman"/>
          <w:lang w:eastAsia="zh-CN"/>
        </w:rPr>
        <w:t xml:space="preserve"> which is the default SS/PBCH periodicity used in initial access. </w:t>
      </w:r>
      <w:r>
        <w:rPr>
          <w:lang w:eastAsia="zh-CN"/>
        </w:rPr>
        <w:t>T</w:t>
      </w:r>
      <w:r>
        <w:rPr>
          <w:vertAlign w:val="subscript"/>
          <w:lang w:eastAsia="zh-CN"/>
        </w:rPr>
        <w:t>HARQ</w:t>
      </w:r>
      <w:r>
        <w:rPr>
          <w:lang w:eastAsia="zh-CN"/>
        </w:rPr>
        <w:t xml:space="preserve"> is the timing between DL data transmission and acknowledgement, i.e.,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 xml:space="preserve"> </m:t>
        </m:r>
      </m:oMath>
      <w:r>
        <w:rPr>
          <w:lang w:eastAsia="zh-CN"/>
        </w:rPr>
        <w:t xml:space="preserve">as defined in RAN1. </w:t>
      </w:r>
      <w:r w:rsidRPr="008B422F">
        <w:t>T</w:t>
      </w:r>
      <w:r w:rsidRPr="008B422F">
        <w:rPr>
          <w:vertAlign w:val="subscript"/>
        </w:rPr>
        <w:t>CSI_reporting</w:t>
      </w:r>
      <w:r w:rsidRPr="00CC167F">
        <w:t xml:space="preserve"> is the delay </w:t>
      </w:r>
      <w:r>
        <w:rPr>
          <w:rFonts w:eastAsiaTheme="minorEastAsia" w:hint="eastAsia"/>
          <w:lang w:eastAsia="zh-CN"/>
        </w:rPr>
        <w:t xml:space="preserve">including </w:t>
      </w:r>
      <w:r w:rsidRPr="00CC167F">
        <w:t xml:space="preserve">uncertainty </w:t>
      </w:r>
      <w:r>
        <w:t>of</w:t>
      </w:r>
      <w:r w:rsidRPr="00CC167F">
        <w:t xml:space="preserve"> the</w:t>
      </w:r>
      <w:r>
        <w:t xml:space="preserve"> timing of</w:t>
      </w:r>
      <w:r w:rsidRPr="00CC167F">
        <w:t xml:space="preserve"> </w:t>
      </w:r>
      <w:r>
        <w:t>CSI-RS transmission</w:t>
      </w:r>
      <w:r>
        <w:rPr>
          <w:rFonts w:eastAsiaTheme="minorEastAsia"/>
          <w:lang w:eastAsia="zh-CN"/>
        </w:rPr>
        <w:t xml:space="preserve">, </w:t>
      </w:r>
      <w:r>
        <w:rPr>
          <w:rFonts w:eastAsiaTheme="minorEastAsia" w:hint="eastAsia"/>
          <w:lang w:eastAsia="zh-CN"/>
        </w:rPr>
        <w:t xml:space="preserve">UE processing time for CSI reporting and </w:t>
      </w:r>
      <w:r w:rsidRPr="00CC167F">
        <w:t xml:space="preserve">uncertainty </w:t>
      </w:r>
      <w:r>
        <w:t xml:space="preserve">of UL resource for CSI feedback. </w:t>
      </w:r>
    </w:p>
    <w:p w14:paraId="60B6D3AF" w14:textId="154C3730" w:rsidR="00711EE0" w:rsidRDefault="00711EE0" w:rsidP="00711EE0">
      <w:pPr>
        <w:spacing w:after="0"/>
      </w:pPr>
    </w:p>
    <w:p w14:paraId="0A610055" w14:textId="566E69EE" w:rsidR="004F59D6" w:rsidRDefault="00CF15FC" w:rsidP="007538B5">
      <w:pPr>
        <w:spacing w:after="0"/>
      </w:pPr>
      <w:r>
        <w:t>The temporary RS is agreed to be aperiodic tracking RS</w:t>
      </w:r>
      <w:r w:rsidR="0034191B">
        <w:t xml:space="preserve"> (TRS)</w:t>
      </w:r>
      <w:r>
        <w:t xml:space="preserve">. According to RAN4 inputs, the required number of temporary RS burst can be either one or two depending on whether the SCell to be activated is known or not, the </w:t>
      </w:r>
      <w:r w:rsidR="007538B5">
        <w:t xml:space="preserve">SCell measurement cycle and FR1/FR2 differentiation. The </w:t>
      </w:r>
      <w:r w:rsidR="00A62863">
        <w:t>following parameter</w:t>
      </w:r>
      <w:r w:rsidR="008B2213">
        <w:t>s will be configured for</w:t>
      </w:r>
      <w:r w:rsidR="007538B5">
        <w:t xml:space="preserve"> temporary </w:t>
      </w:r>
      <w:r w:rsidR="006C6EA0">
        <w:t>RS</w:t>
      </w:r>
      <w:r w:rsidR="008B2213">
        <w:t>:</w:t>
      </w:r>
    </w:p>
    <w:p w14:paraId="3E85BFAF" w14:textId="260F03F3" w:rsidR="004F59D6" w:rsidRPr="008B2213" w:rsidRDefault="004F59D6" w:rsidP="008B2213">
      <w:pPr>
        <w:pStyle w:val="ListParagraph"/>
        <w:numPr>
          <w:ilvl w:val="1"/>
          <w:numId w:val="36"/>
        </w:numPr>
        <w:spacing w:after="0"/>
      </w:pPr>
      <w:r w:rsidRPr="008B2213">
        <w:t>The number of RS bursts and the gap length between the RS bursts</w:t>
      </w:r>
    </w:p>
    <w:p w14:paraId="2C177661" w14:textId="7EEFEC80" w:rsidR="004F59D6" w:rsidRPr="008B2213" w:rsidRDefault="004F59D6" w:rsidP="008B2213">
      <w:pPr>
        <w:pStyle w:val="ListParagraph"/>
        <w:numPr>
          <w:ilvl w:val="1"/>
          <w:numId w:val="36"/>
        </w:numPr>
        <w:spacing w:after="0"/>
      </w:pPr>
      <w:r w:rsidRPr="008B2213">
        <w:t>Triggering offset of temporary RS</w:t>
      </w:r>
    </w:p>
    <w:p w14:paraId="7AA10316" w14:textId="5550E05C" w:rsidR="004F59D6" w:rsidRPr="008B2213" w:rsidRDefault="004F59D6" w:rsidP="008B2213">
      <w:pPr>
        <w:pStyle w:val="ListParagraph"/>
        <w:numPr>
          <w:ilvl w:val="1"/>
          <w:numId w:val="36"/>
        </w:numPr>
        <w:spacing w:after="0"/>
      </w:pPr>
      <w:r w:rsidRPr="008B2213">
        <w:t xml:space="preserve">QCL information </w:t>
      </w:r>
    </w:p>
    <w:p w14:paraId="4F7F4E27" w14:textId="4B1CC3F9" w:rsidR="00574F4F" w:rsidRDefault="008312E8" w:rsidP="002F208D">
      <w:pPr>
        <w:spacing w:after="0"/>
        <w:rPr>
          <w:rFonts w:eastAsia="DengXian"/>
          <w:iCs/>
          <w:szCs w:val="20"/>
        </w:rPr>
      </w:pPr>
      <w:r>
        <w:t xml:space="preserve">Two alternatives </w:t>
      </w:r>
      <w:r w:rsidR="008A7E5C">
        <w:t>to tr</w:t>
      </w:r>
      <w:r w:rsidR="000F09CA">
        <w:t>igger</w:t>
      </w:r>
      <w:r>
        <w:t xml:space="preserve"> temporary RS </w:t>
      </w:r>
      <w:r w:rsidR="000F09CA">
        <w:t>transmission were identified</w:t>
      </w:r>
      <w:r w:rsidR="00197058">
        <w:t xml:space="preserve"> in RAN1</w:t>
      </w:r>
      <w:r w:rsidR="000F09CA">
        <w:t xml:space="preserve">. Alt 1 is </w:t>
      </w:r>
      <w:r w:rsidR="00197058">
        <w:t xml:space="preserve">to use MAC CE to respectively indicate the temporary RS for each to-be-activated SCell. On the other hand, Alt 2 is to reuse </w:t>
      </w:r>
      <w:r w:rsidR="00197058">
        <w:rPr>
          <w:rFonts w:eastAsia="DengXian"/>
          <w:iCs/>
          <w:szCs w:val="20"/>
        </w:rPr>
        <w:t xml:space="preserve">existing A-TRS triggering framework. RAN2 agreed </w:t>
      </w:r>
      <w:r w:rsidR="001F1157">
        <w:rPr>
          <w:rFonts w:eastAsia="DengXian"/>
          <w:iCs/>
          <w:szCs w:val="20"/>
        </w:rPr>
        <w:t>on</w:t>
      </w:r>
      <w:r w:rsidR="00197058">
        <w:rPr>
          <w:rFonts w:eastAsia="DengXian"/>
          <w:iCs/>
          <w:szCs w:val="20"/>
        </w:rPr>
        <w:t xml:space="preserve"> Alt 1 [1]. </w:t>
      </w:r>
      <w:r w:rsidR="00197058" w:rsidRPr="00574F4F">
        <w:rPr>
          <w:rFonts w:eastAsia="DengXian"/>
          <w:iCs/>
          <w:szCs w:val="20"/>
        </w:rPr>
        <w:t>RAN2 respectfully asks RAN1 to consider the RAN2 agreements, question and corresponding RRC CR and MAC CR</w:t>
      </w:r>
      <w:r w:rsidR="00574F4F">
        <w:rPr>
          <w:rFonts w:eastAsia="DengXian"/>
          <w:iCs/>
          <w:szCs w:val="20"/>
        </w:rPr>
        <w:t xml:space="preserve">. </w:t>
      </w:r>
    </w:p>
    <w:p w14:paraId="7326573C" w14:textId="20ED988D" w:rsidR="00574F4F" w:rsidRDefault="00574F4F" w:rsidP="002F208D">
      <w:pPr>
        <w:spacing w:after="0"/>
        <w:rPr>
          <w:rFonts w:eastAsia="DengXian"/>
          <w:iCs/>
          <w:szCs w:val="20"/>
        </w:rPr>
      </w:pPr>
    </w:p>
    <w:p w14:paraId="594E4FC9" w14:textId="07A5B505" w:rsidR="00574F4F" w:rsidRDefault="00574F4F" w:rsidP="00574F4F">
      <w:pPr>
        <w:spacing w:after="0"/>
      </w:pPr>
      <w:r>
        <w:rPr>
          <w:rFonts w:eastAsia="DengXian"/>
          <w:iCs/>
          <w:szCs w:val="20"/>
        </w:rPr>
        <w:t xml:space="preserve">Based on the </w:t>
      </w:r>
      <w:r>
        <w:rPr>
          <w:rFonts w:eastAsia="DengXian" w:hint="eastAsia"/>
          <w:iCs/>
          <w:szCs w:val="20"/>
          <w:lang w:eastAsia="zh-CN"/>
        </w:rPr>
        <w:t>RAN</w:t>
      </w:r>
      <w:r>
        <w:rPr>
          <w:rFonts w:eastAsia="DengXian"/>
          <w:iCs/>
          <w:szCs w:val="20"/>
        </w:rPr>
        <w:t xml:space="preserve">2 CR to TS 38.331, it is not clear </w:t>
      </w:r>
      <w:r w:rsidR="00291B9F">
        <w:rPr>
          <w:rFonts w:eastAsia="DengXian"/>
          <w:iCs/>
          <w:szCs w:val="20"/>
        </w:rPr>
        <w:t>why</w:t>
      </w:r>
      <w:r>
        <w:rPr>
          <w:rFonts w:eastAsia="DengXian"/>
          <w:iCs/>
          <w:szCs w:val="20"/>
        </w:rPr>
        <w:t xml:space="preserve"> up to 16 TCI-states </w:t>
      </w:r>
      <w:r w:rsidR="00CE6367">
        <w:rPr>
          <w:rFonts w:eastAsia="DengXian"/>
          <w:iCs/>
          <w:szCs w:val="20"/>
        </w:rPr>
        <w:t xml:space="preserve">are needed </w:t>
      </w:r>
      <w:r>
        <w:rPr>
          <w:rFonts w:eastAsia="DengXian"/>
          <w:iCs/>
          <w:szCs w:val="20"/>
        </w:rPr>
        <w:t xml:space="preserve">for one triggered temporary RS with one or two bursts. </w:t>
      </w:r>
      <w:r w:rsidR="00B67E00">
        <w:rPr>
          <w:rFonts w:eastAsia="DengXian"/>
          <w:iCs/>
          <w:szCs w:val="20"/>
        </w:rPr>
        <w:t>In fact, t</w:t>
      </w:r>
      <w:r w:rsidR="003E157E">
        <w:rPr>
          <w:rFonts w:eastAsia="DengXian"/>
          <w:iCs/>
          <w:szCs w:val="20"/>
        </w:rPr>
        <w:t xml:space="preserve">here can be </w:t>
      </w:r>
      <w:r w:rsidR="00B67E00">
        <w:rPr>
          <w:rFonts w:eastAsia="DengXian"/>
          <w:iCs/>
          <w:szCs w:val="20"/>
        </w:rPr>
        <w:t xml:space="preserve">only </w:t>
      </w:r>
      <w:r w:rsidR="003E157E">
        <w:rPr>
          <w:rFonts w:eastAsia="DengXian"/>
          <w:iCs/>
          <w:szCs w:val="20"/>
        </w:rPr>
        <w:t>up to 4 N</w:t>
      </w:r>
      <w:r w:rsidR="00A0510C">
        <w:rPr>
          <w:rFonts w:eastAsia="DengXian"/>
          <w:iCs/>
          <w:szCs w:val="20"/>
        </w:rPr>
        <w:t>ZP CSI-RS resources in a burst, or up to 8 NZP CSI</w:t>
      </w:r>
      <w:r w:rsidR="007A515D">
        <w:rPr>
          <w:rFonts w:eastAsia="DengXian"/>
          <w:iCs/>
          <w:szCs w:val="20"/>
        </w:rPr>
        <w:t xml:space="preserve">-RS resources in two bursts. Further, it is </w:t>
      </w:r>
      <w:r w:rsidR="00CB1B2C">
        <w:rPr>
          <w:rFonts w:eastAsia="DengXian"/>
          <w:iCs/>
          <w:szCs w:val="20"/>
        </w:rPr>
        <w:t xml:space="preserve">reasonable to </w:t>
      </w:r>
      <w:r w:rsidR="00C56B52">
        <w:rPr>
          <w:rFonts w:eastAsia="DengXian"/>
          <w:iCs/>
          <w:szCs w:val="20"/>
        </w:rPr>
        <w:t xml:space="preserve">assume </w:t>
      </w:r>
      <w:r w:rsidR="00291B9F">
        <w:rPr>
          <w:rFonts w:eastAsia="DengXian"/>
          <w:iCs/>
          <w:szCs w:val="20"/>
        </w:rPr>
        <w:t xml:space="preserve">a common TCI state </w:t>
      </w:r>
      <w:r w:rsidR="00C56B52">
        <w:rPr>
          <w:rFonts w:eastAsia="DengXian"/>
          <w:iCs/>
          <w:szCs w:val="20"/>
        </w:rPr>
        <w:t>for all NZP CSI-RS resources in</w:t>
      </w:r>
      <w:r w:rsidR="00291B9F">
        <w:rPr>
          <w:rFonts w:eastAsia="DengXian"/>
          <w:iCs/>
          <w:szCs w:val="20"/>
        </w:rPr>
        <w:t xml:space="preserve"> the one or two bursts </w:t>
      </w:r>
      <w:r w:rsidR="00C56B52">
        <w:rPr>
          <w:rFonts w:eastAsia="DengXian"/>
          <w:iCs/>
          <w:szCs w:val="20"/>
        </w:rPr>
        <w:t>of</w:t>
      </w:r>
      <w:r w:rsidR="00291B9F">
        <w:rPr>
          <w:rFonts w:eastAsia="DengXian"/>
          <w:iCs/>
          <w:szCs w:val="20"/>
        </w:rPr>
        <w:t xml:space="preserve"> temporary RS. </w:t>
      </w:r>
    </w:p>
    <w:p w14:paraId="56022786" w14:textId="2BB31267" w:rsidR="00574F4F" w:rsidRDefault="00574F4F" w:rsidP="002F208D">
      <w:pPr>
        <w:spacing w:after="0"/>
        <w:rPr>
          <w:rFonts w:eastAsia="DengXian"/>
          <w:iCs/>
          <w:szCs w:val="20"/>
        </w:rPr>
      </w:pPr>
    </w:p>
    <w:tbl>
      <w:tblPr>
        <w:tblStyle w:val="TableGrid"/>
        <w:tblW w:w="0" w:type="auto"/>
        <w:tblLook w:val="04A0" w:firstRow="1" w:lastRow="0" w:firstColumn="1" w:lastColumn="0" w:noHBand="0" w:noVBand="1"/>
      </w:tblPr>
      <w:tblGrid>
        <w:gridCol w:w="9919"/>
      </w:tblGrid>
      <w:tr w:rsidR="00574F4F" w14:paraId="50E4C283" w14:textId="77777777" w:rsidTr="00574F4F">
        <w:tc>
          <w:tcPr>
            <w:tcW w:w="9919" w:type="dxa"/>
          </w:tcPr>
          <w:p w14:paraId="73070C0E" w14:textId="77777777" w:rsidR="00574F4F" w:rsidRDefault="00574F4F" w:rsidP="00574F4F">
            <w:pPr>
              <w:keepNext/>
              <w:keepLines/>
              <w:spacing w:before="120"/>
              <w:ind w:left="1418" w:hanging="1418"/>
              <w:outlineLvl w:val="3"/>
              <w:rPr>
                <w:rFonts w:ascii="Arial" w:hAnsi="Arial"/>
                <w:sz w:val="24"/>
                <w:lang w:eastAsia="ja-JP"/>
              </w:rPr>
            </w:pPr>
            <w:bookmarkStart w:id="1" w:name="_Toc60777286"/>
            <w:bookmarkStart w:id="2" w:name="_Toc83740241"/>
            <w:r>
              <w:rPr>
                <w:rFonts w:ascii="Arial" w:hAnsi="Arial"/>
                <w:sz w:val="24"/>
                <w:lang w:eastAsia="ja-JP"/>
              </w:rPr>
              <w:lastRenderedPageBreak/>
              <w:t>–</w:t>
            </w:r>
            <w:r>
              <w:rPr>
                <w:rFonts w:ascii="Arial" w:hAnsi="Arial"/>
                <w:sz w:val="24"/>
                <w:lang w:eastAsia="ja-JP"/>
              </w:rPr>
              <w:tab/>
            </w:r>
            <w:r>
              <w:rPr>
                <w:rFonts w:ascii="Arial" w:hAnsi="Arial"/>
                <w:i/>
                <w:sz w:val="24"/>
                <w:lang w:eastAsia="ja-JP"/>
              </w:rPr>
              <w:t>SCellActivationRS-Config</w:t>
            </w:r>
            <w:bookmarkEnd w:id="1"/>
            <w:bookmarkEnd w:id="2"/>
          </w:p>
          <w:p w14:paraId="70666793" w14:textId="77777777" w:rsidR="00574F4F" w:rsidRDefault="00574F4F" w:rsidP="00574F4F">
            <w:pPr>
              <w:rPr>
                <w:lang w:eastAsia="ja-JP"/>
              </w:rPr>
            </w:pPr>
            <w:r>
              <w:rPr>
                <w:lang w:eastAsia="ja-JP"/>
              </w:rPr>
              <w:t xml:space="preserve">The IE </w:t>
            </w:r>
            <w:r>
              <w:rPr>
                <w:i/>
                <w:lang w:eastAsia="ja-JP"/>
              </w:rPr>
              <w:t>SCellActivationRS-Config</w:t>
            </w:r>
            <w:r>
              <w:rPr>
                <w:lang w:eastAsia="ja-JP"/>
              </w:rPr>
              <w:t xml:space="preserve"> is used to configure a Reference Signal for efficient activation of the SCell where the IE is included (see TS 38.214 [19], clause </w:t>
            </w:r>
            <w:r>
              <w:rPr>
                <w:highlight w:val="yellow"/>
                <w:lang w:eastAsia="ja-JP"/>
              </w:rPr>
              <w:t>x.y.z</w:t>
            </w:r>
            <w:r>
              <w:rPr>
                <w:lang w:eastAsia="ja-JP"/>
              </w:rPr>
              <w:t xml:space="preserve">). Usage of an </w:t>
            </w:r>
            <w:r>
              <w:rPr>
                <w:i/>
                <w:lang w:eastAsia="ja-JP"/>
              </w:rPr>
              <w:t>SCellActivationRS-Config</w:t>
            </w:r>
            <w:r>
              <w:rPr>
                <w:lang w:eastAsia="ja-JP"/>
              </w:rPr>
              <w:t xml:space="preserve"> is indicated by including its </w:t>
            </w:r>
            <w:r>
              <w:rPr>
                <w:i/>
                <w:lang w:eastAsia="ja-JP"/>
              </w:rPr>
              <w:t>scellActivationRS-Id</w:t>
            </w:r>
            <w:r>
              <w:rPr>
                <w:lang w:eastAsia="ja-JP"/>
              </w:rPr>
              <w:t xml:space="preserve"> in the Enhanced SCell activation MAC CE (see TS 38.321 [3] clause 6.1.3.x).</w:t>
            </w:r>
          </w:p>
          <w:p w14:paraId="23A06139" w14:textId="77777777" w:rsidR="00574F4F" w:rsidRDefault="00574F4F" w:rsidP="00574F4F">
            <w:pPr>
              <w:keepNext/>
              <w:keepLines/>
              <w:spacing w:before="60"/>
              <w:jc w:val="center"/>
              <w:rPr>
                <w:rFonts w:ascii="Arial" w:hAnsi="Arial"/>
                <w:b/>
                <w:lang w:eastAsia="ja-JP"/>
              </w:rPr>
            </w:pPr>
            <w:r>
              <w:rPr>
                <w:rFonts w:ascii="Arial" w:hAnsi="Arial"/>
                <w:b/>
                <w:i/>
                <w:lang w:eastAsia="ja-JP"/>
              </w:rPr>
              <w:t>SCellActivationRS-Config</w:t>
            </w:r>
            <w:r>
              <w:rPr>
                <w:rFonts w:ascii="Arial" w:hAnsi="Arial"/>
                <w:b/>
                <w:lang w:eastAsia="ja-JP"/>
              </w:rPr>
              <w:t xml:space="preserve"> information element</w:t>
            </w:r>
          </w:p>
          <w:p w14:paraId="5ABE940F" w14:textId="77777777" w:rsidR="00574F4F" w:rsidRPr="00FC28F4" w:rsidRDefault="00574F4F" w:rsidP="00574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zh-CN"/>
              </w:rPr>
            </w:pPr>
            <w:r>
              <w:rPr>
                <w:rFonts w:ascii="Courier New" w:hAnsi="Courier New"/>
                <w:color w:val="808080"/>
                <w:sz w:val="16"/>
                <w:lang w:eastAsia="en-GB"/>
              </w:rPr>
              <w:t>-- ASN1START</w:t>
            </w:r>
          </w:p>
          <w:p w14:paraId="5C42E0CF" w14:textId="77777777" w:rsidR="00574F4F" w:rsidRDefault="00574F4F" w:rsidP="00574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0CB74B7B" w14:textId="77777777" w:rsidR="00574F4F" w:rsidRDefault="00574F4F" w:rsidP="00574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D75ED6" w14:textId="77777777" w:rsidR="00574F4F" w:rsidRDefault="00574F4F" w:rsidP="00574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575E1793" w14:textId="77777777" w:rsidR="00574F4F" w:rsidRDefault="00574F4F" w:rsidP="00574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4FBB4887" w14:textId="77777777" w:rsidR="00574F4F" w:rsidRDefault="00574F4F" w:rsidP="00574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5EDA52FC" w14:textId="77777777" w:rsidR="00574F4F" w:rsidRPr="004728ED" w:rsidRDefault="00574F4F" w:rsidP="00574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(2..31)     </w:t>
            </w:r>
            <w:r>
              <w:rPr>
                <w:rFonts w:ascii="Courier New" w:eastAsia="Times New Roman" w:hAnsi="Courier New"/>
                <w:sz w:val="16"/>
                <w:lang w:eastAsia="en-GB"/>
              </w:rPr>
              <w:t xml:space="preserve">                                                       OPTIONAL, -- Need R</w:t>
            </w:r>
          </w:p>
          <w:p w14:paraId="78AE759E" w14:textId="77777777" w:rsidR="00574F4F" w:rsidRPr="00C371CA" w:rsidRDefault="00574F4F" w:rsidP="00574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w:t>
            </w:r>
            <w:r w:rsidRPr="00C371CA">
              <w:rPr>
                <w:rFonts w:ascii="Courier New" w:hAnsi="Courier New"/>
                <w:color w:val="FF0000"/>
                <w:sz w:val="16"/>
                <w:lang w:eastAsia="en-GB"/>
              </w:rPr>
              <w:t>qcl-Info-r17                      SEQUENCE (SIZE(1..</w:t>
            </w:r>
            <w:bookmarkStart w:id="3" w:name="_Hlk95254451"/>
            <w:r w:rsidRPr="00C371CA">
              <w:rPr>
                <w:rFonts w:ascii="Courier New" w:hAnsi="Courier New"/>
                <w:color w:val="FF0000"/>
                <w:sz w:val="16"/>
                <w:lang w:eastAsia="en-GB"/>
              </w:rPr>
              <w:t>maxNrofAP-CSI-RS-ResourcesPerSet</w:t>
            </w:r>
            <w:bookmarkEnd w:id="3"/>
            <w:r w:rsidRPr="00C371CA">
              <w:rPr>
                <w:rFonts w:ascii="Courier New" w:hAnsi="Courier New"/>
                <w:color w:val="FF0000"/>
                <w:sz w:val="16"/>
                <w:lang w:eastAsia="en-GB"/>
              </w:rPr>
              <w:t>)) OF TCI-StateId,</w:t>
            </w:r>
          </w:p>
          <w:p w14:paraId="57E33A10" w14:textId="77777777" w:rsidR="00574F4F" w:rsidRDefault="00574F4F" w:rsidP="00574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33767D5" w14:textId="77777777" w:rsidR="00574F4F" w:rsidRDefault="00574F4F" w:rsidP="00574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F971F0F" w14:textId="77777777" w:rsidR="00574F4F" w:rsidRDefault="00574F4F" w:rsidP="00574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8F63A2" w14:textId="77777777" w:rsidR="00574F4F" w:rsidRDefault="00574F4F" w:rsidP="00574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4EEE07E1" w14:textId="77777777" w:rsidR="00574F4F" w:rsidRDefault="00574F4F" w:rsidP="00574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22FFF849" w14:textId="77777777" w:rsidR="00574F4F" w:rsidRDefault="00574F4F" w:rsidP="002F208D">
            <w:pPr>
              <w:spacing w:after="0"/>
              <w:rPr>
                <w:rFonts w:eastAsia="DengXian"/>
                <w:iCs/>
                <w:szCs w:val="20"/>
              </w:rPr>
            </w:pPr>
          </w:p>
        </w:tc>
      </w:tr>
    </w:tbl>
    <w:p w14:paraId="0FD5C147" w14:textId="77777777" w:rsidR="00574F4F" w:rsidRDefault="00574F4F" w:rsidP="002F208D">
      <w:pPr>
        <w:spacing w:after="0"/>
        <w:rPr>
          <w:rFonts w:eastAsia="DengXian"/>
          <w:iCs/>
          <w:szCs w:val="20"/>
        </w:rPr>
      </w:pPr>
    </w:p>
    <w:p w14:paraId="2EE70417" w14:textId="77777777" w:rsidR="00E65F78" w:rsidRDefault="00E65F78" w:rsidP="00E65F78">
      <w:pPr>
        <w:spacing w:after="0"/>
        <w:rPr>
          <w:rFonts w:ascii="Times New Roman" w:hAnsi="Times New Roman"/>
          <w:b/>
          <w:bCs/>
        </w:rPr>
      </w:pPr>
      <w:r w:rsidRPr="00F6260C">
        <w:rPr>
          <w:rFonts w:ascii="Times New Roman" w:hAnsi="Times New Roman"/>
          <w:b/>
          <w:bCs/>
        </w:rPr>
        <w:t xml:space="preserve">Proposal </w:t>
      </w:r>
      <w:r>
        <w:rPr>
          <w:rFonts w:ascii="Times New Roman" w:hAnsi="Times New Roman"/>
          <w:b/>
          <w:bCs/>
        </w:rPr>
        <w:t>1</w:t>
      </w:r>
      <w:r w:rsidRPr="00F6260C">
        <w:rPr>
          <w:rFonts w:ascii="Times New Roman" w:hAnsi="Times New Roman"/>
          <w:b/>
          <w:bCs/>
        </w:rPr>
        <w:t xml:space="preserve">: </w:t>
      </w:r>
    </w:p>
    <w:p w14:paraId="564134C2" w14:textId="60B47EAE" w:rsidR="00E65F78" w:rsidRPr="00E65F78" w:rsidRDefault="00291B9F" w:rsidP="00E65F78">
      <w:pPr>
        <w:pStyle w:val="ListParagraph"/>
        <w:numPr>
          <w:ilvl w:val="1"/>
          <w:numId w:val="36"/>
        </w:numPr>
        <w:spacing w:after="0"/>
      </w:pPr>
      <w:r>
        <w:rPr>
          <w:rFonts w:eastAsia="DengXian"/>
          <w:iCs/>
          <w:szCs w:val="20"/>
        </w:rPr>
        <w:t xml:space="preserve">In </w:t>
      </w:r>
      <w:r w:rsidRPr="00291B9F">
        <w:rPr>
          <w:rFonts w:eastAsia="DengXian"/>
          <w:i/>
          <w:szCs w:val="20"/>
        </w:rPr>
        <w:t>SCellActivationRS-Config</w:t>
      </w:r>
      <w:r w:rsidRPr="00291B9F">
        <w:rPr>
          <w:rFonts w:eastAsia="DengXian"/>
          <w:iCs/>
          <w:szCs w:val="20"/>
        </w:rPr>
        <w:t>,</w:t>
      </w:r>
      <w:r>
        <w:rPr>
          <w:rFonts w:eastAsia="DengXian"/>
          <w:iCs/>
          <w:szCs w:val="20"/>
        </w:rPr>
        <w:t xml:space="preserve"> </w:t>
      </w:r>
      <w:r w:rsidR="00607F9E">
        <w:rPr>
          <w:rFonts w:eastAsia="DengXian"/>
          <w:iCs/>
          <w:szCs w:val="20"/>
        </w:rPr>
        <w:t xml:space="preserve">clarify the number of TCI state(s) for the </w:t>
      </w:r>
      <w:r>
        <w:rPr>
          <w:rFonts w:eastAsia="DengXian"/>
          <w:iCs/>
          <w:szCs w:val="20"/>
        </w:rPr>
        <w:t>one or two bursts of temporary RS.</w:t>
      </w:r>
      <w:r w:rsidR="005A24A4">
        <w:t xml:space="preserve"> </w:t>
      </w:r>
    </w:p>
    <w:p w14:paraId="4DC1A790" w14:textId="19461C00" w:rsidR="00D41F45" w:rsidRDefault="00D41F45" w:rsidP="00B64EF1">
      <w:pPr>
        <w:spacing w:after="0"/>
        <w:rPr>
          <w:rFonts w:ascii="Times New Roman" w:hAnsi="Times New Roman"/>
        </w:rPr>
      </w:pPr>
    </w:p>
    <w:p w14:paraId="712903F1" w14:textId="15465059" w:rsidR="002A2A5F" w:rsidRDefault="00C547A5" w:rsidP="00DE50E4">
      <w:pPr>
        <w:spacing w:after="0"/>
        <w:rPr>
          <w:rFonts w:ascii="Times New Roman" w:hAnsi="Times New Roman"/>
        </w:rPr>
      </w:pPr>
      <w:r>
        <w:rPr>
          <w:rFonts w:ascii="Times New Roman" w:hAnsi="Times New Roman"/>
        </w:rPr>
        <w:t xml:space="preserve">Temporary RS </w:t>
      </w:r>
      <w:r w:rsidR="00765E26">
        <w:rPr>
          <w:rFonts w:ascii="Times New Roman" w:hAnsi="Times New Roman"/>
        </w:rPr>
        <w:t>is</w:t>
      </w:r>
      <w:r>
        <w:rPr>
          <w:rFonts w:ascii="Times New Roman" w:hAnsi="Times New Roman"/>
        </w:rPr>
        <w:t xml:space="preserve"> agreed </w:t>
      </w:r>
      <w:r w:rsidR="00551C2C">
        <w:rPr>
          <w:rFonts w:ascii="Times New Roman" w:hAnsi="Times New Roman"/>
        </w:rPr>
        <w:t>to be</w:t>
      </w:r>
      <w:r>
        <w:rPr>
          <w:rFonts w:ascii="Times New Roman" w:hAnsi="Times New Roman"/>
        </w:rPr>
        <w:t xml:space="preserve"> based on TRS. One remaining issue is whether CSI measurement is </w:t>
      </w:r>
      <w:r w:rsidR="00323D75">
        <w:rPr>
          <w:rFonts w:ascii="Times New Roman" w:hAnsi="Times New Roman"/>
        </w:rPr>
        <w:t>enhanced</w:t>
      </w:r>
      <w:r>
        <w:rPr>
          <w:rFonts w:ascii="Times New Roman" w:hAnsi="Times New Roman"/>
        </w:rPr>
        <w:t xml:space="preserve"> </w:t>
      </w:r>
      <w:r w:rsidR="0001140D">
        <w:rPr>
          <w:rFonts w:ascii="Times New Roman" w:hAnsi="Times New Roman"/>
        </w:rPr>
        <w:t>in the fast SCell activation procedure. Two solutions can be considered</w:t>
      </w:r>
      <w:r w:rsidR="001B2347">
        <w:rPr>
          <w:rFonts w:ascii="Times New Roman" w:hAnsi="Times New Roman"/>
        </w:rPr>
        <w:t xml:space="preserve">. The temporary RS may be enhanced to support CSI measurement. Alternatively, </w:t>
      </w:r>
      <w:r w:rsidR="00500CDD">
        <w:rPr>
          <w:rFonts w:ascii="Times New Roman" w:hAnsi="Times New Roman"/>
        </w:rPr>
        <w:t xml:space="preserve">an </w:t>
      </w:r>
      <w:r w:rsidR="00500CDD" w:rsidRPr="00500CDD">
        <w:rPr>
          <w:rFonts w:ascii="Times New Roman" w:hAnsi="Times New Roman" w:hint="eastAsia"/>
        </w:rPr>
        <w:t>A-CSI-RS</w:t>
      </w:r>
      <w:r w:rsidR="00500CDD">
        <w:rPr>
          <w:rFonts w:ascii="Times New Roman" w:hAnsi="Times New Roman"/>
        </w:rPr>
        <w:t xml:space="preserve"> transmission and A-CSI report may be triggered earlier than the existing </w:t>
      </w:r>
      <w:r w:rsidR="001227F4">
        <w:rPr>
          <w:rFonts w:ascii="Times New Roman" w:hAnsi="Times New Roman"/>
        </w:rPr>
        <w:t xml:space="preserve">NR </w:t>
      </w:r>
      <w:r w:rsidR="00500CDD">
        <w:rPr>
          <w:rFonts w:ascii="Times New Roman" w:hAnsi="Times New Roman"/>
        </w:rPr>
        <w:t xml:space="preserve">timeline. </w:t>
      </w:r>
      <w:r w:rsidR="00121DFE">
        <w:rPr>
          <w:rFonts w:ascii="Times New Roman" w:hAnsi="Times New Roman"/>
        </w:rPr>
        <w:t xml:space="preserve">Since CSI feedback is critical for efficient DL transmission, an applicable CSI report should be available during the procedure of fast SCell activation. </w:t>
      </w:r>
      <w:r w:rsidR="00C96CBC">
        <w:rPr>
          <w:rFonts w:ascii="Times New Roman" w:hAnsi="Times New Roman"/>
        </w:rPr>
        <w:t>The</w:t>
      </w:r>
      <w:r w:rsidR="004C12C2">
        <w:rPr>
          <w:rFonts w:ascii="Times New Roman" w:hAnsi="Times New Roman"/>
        </w:rPr>
        <w:t xml:space="preserve"> first option may reuse the triggering scheme of temporary RS, </w:t>
      </w:r>
      <w:r w:rsidR="005E70D9">
        <w:rPr>
          <w:rFonts w:ascii="Times New Roman" w:hAnsi="Times New Roman"/>
        </w:rPr>
        <w:t>but</w:t>
      </w:r>
      <w:r w:rsidR="004C12C2">
        <w:rPr>
          <w:rFonts w:ascii="Times New Roman" w:hAnsi="Times New Roman"/>
        </w:rPr>
        <w:t xml:space="preserve"> it </w:t>
      </w:r>
      <w:r w:rsidR="00CD31EE">
        <w:rPr>
          <w:rFonts w:ascii="Times New Roman" w:hAnsi="Times New Roman"/>
        </w:rPr>
        <w:t>change</w:t>
      </w:r>
      <w:r w:rsidR="005E70D9">
        <w:rPr>
          <w:rFonts w:ascii="Times New Roman" w:hAnsi="Times New Roman"/>
        </w:rPr>
        <w:t>s</w:t>
      </w:r>
      <w:r w:rsidR="00CD31EE">
        <w:rPr>
          <w:rFonts w:ascii="Times New Roman" w:hAnsi="Times New Roman"/>
        </w:rPr>
        <w:t xml:space="preserve"> the construction of temporary RS. On the other hand, the </w:t>
      </w:r>
      <w:r w:rsidR="005E70D9">
        <w:rPr>
          <w:rFonts w:ascii="Times New Roman" w:hAnsi="Times New Roman"/>
        </w:rPr>
        <w:t xml:space="preserve">second option </w:t>
      </w:r>
      <w:r w:rsidR="004835EC">
        <w:rPr>
          <w:rFonts w:ascii="Times New Roman" w:hAnsi="Times New Roman"/>
        </w:rPr>
        <w:t xml:space="preserve">doesn’t impact </w:t>
      </w:r>
      <w:r w:rsidR="003A7DC6">
        <w:rPr>
          <w:rFonts w:ascii="Times New Roman" w:hAnsi="Times New Roman"/>
        </w:rPr>
        <w:t xml:space="preserve">temporary RS design, but it needs a clarification </w:t>
      </w:r>
      <w:r w:rsidR="004B37FB">
        <w:rPr>
          <w:rFonts w:ascii="Times New Roman" w:hAnsi="Times New Roman"/>
        </w:rPr>
        <w:t xml:space="preserve">whether/how to trigger A-CSI during the SCell activation procedure. </w:t>
      </w:r>
    </w:p>
    <w:p w14:paraId="198D3DA5" w14:textId="59A25031" w:rsidR="00DE50E4" w:rsidRDefault="00DE50E4" w:rsidP="00DE50E4">
      <w:pPr>
        <w:spacing w:after="0"/>
        <w:rPr>
          <w:rFonts w:ascii="Times New Roman" w:hAnsi="Times New Roman"/>
        </w:rPr>
      </w:pPr>
    </w:p>
    <w:p w14:paraId="42EB3B59" w14:textId="1EA437AD" w:rsidR="00711EE0" w:rsidRPr="005E40A5" w:rsidRDefault="00711EE0" w:rsidP="00DE50E4">
      <w:pPr>
        <w:spacing w:after="0"/>
        <w:rPr>
          <w:rFonts w:ascii="Times New Roman" w:hAnsi="Times New Roman"/>
          <w:b/>
          <w:bCs/>
        </w:rPr>
      </w:pPr>
      <w:r w:rsidRPr="005E40A5">
        <w:rPr>
          <w:rFonts w:ascii="Times New Roman" w:hAnsi="Times New Roman"/>
          <w:b/>
          <w:bCs/>
        </w:rPr>
        <w:t xml:space="preserve">Proposal </w:t>
      </w:r>
      <w:r w:rsidR="00291B9F">
        <w:rPr>
          <w:rFonts w:ascii="Times New Roman" w:hAnsi="Times New Roman"/>
          <w:b/>
          <w:bCs/>
        </w:rPr>
        <w:t>2</w:t>
      </w:r>
      <w:r w:rsidRPr="005E40A5">
        <w:rPr>
          <w:rFonts w:ascii="Times New Roman" w:hAnsi="Times New Roman"/>
          <w:b/>
          <w:bCs/>
        </w:rPr>
        <w:t xml:space="preserve">: </w:t>
      </w:r>
      <w:r w:rsidRPr="00D7322E">
        <w:rPr>
          <w:rFonts w:ascii="Times New Roman" w:hAnsi="Times New Roman"/>
        </w:rPr>
        <w:t xml:space="preserve">CSI measurement should be supported </w:t>
      </w:r>
      <w:r w:rsidR="00575B0E" w:rsidRPr="00D7322E">
        <w:rPr>
          <w:rFonts w:ascii="Times New Roman" w:hAnsi="Times New Roman"/>
        </w:rPr>
        <w:t xml:space="preserve">in </w:t>
      </w:r>
      <w:r w:rsidR="009D1F3B" w:rsidRPr="00D7322E">
        <w:rPr>
          <w:rFonts w:ascii="Times New Roman" w:hAnsi="Times New Roman"/>
        </w:rPr>
        <w:t xml:space="preserve">the </w:t>
      </w:r>
      <w:r w:rsidR="00575B0E" w:rsidRPr="00D7322E">
        <w:rPr>
          <w:rFonts w:ascii="Times New Roman" w:hAnsi="Times New Roman"/>
        </w:rPr>
        <w:t xml:space="preserve">fast SCell activation </w:t>
      </w:r>
      <w:r w:rsidR="009D1F3B" w:rsidRPr="00D7322E">
        <w:rPr>
          <w:rFonts w:ascii="Times New Roman" w:hAnsi="Times New Roman"/>
        </w:rPr>
        <w:t>procedure</w:t>
      </w:r>
    </w:p>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7D7BE551" w:rsidR="00425062" w:rsidRDefault="00425062" w:rsidP="00425062">
      <w:pPr>
        <w:rPr>
          <w:rFonts w:ascii="Times New Roman" w:hAnsi="Times New Roman"/>
        </w:rPr>
      </w:pPr>
      <w:r w:rsidRPr="00902155">
        <w:rPr>
          <w:rFonts w:ascii="Times New Roman" w:hAnsi="Times New Roman"/>
        </w:rPr>
        <w:t xml:space="preserve">In this contribution, we </w:t>
      </w:r>
      <w:r w:rsidR="00AC6FF0">
        <w:rPr>
          <w:rFonts w:ascii="Times New Roman" w:hAnsi="Times New Roman"/>
        </w:rPr>
        <w:t xml:space="preserve">provide </w:t>
      </w:r>
      <w:r w:rsidR="00440097">
        <w:rPr>
          <w:rFonts w:ascii="Times New Roman" w:hAnsi="Times New Roman"/>
        </w:rPr>
        <w:t xml:space="preserve">our views on </w:t>
      </w:r>
      <w:r w:rsidR="00F6260C">
        <w:rPr>
          <w:rFonts w:ascii="Times New Roman" w:hAnsi="Times New Roman"/>
        </w:rPr>
        <w:t>the remaining issues of temporary RS for efficient SCell activation</w:t>
      </w:r>
      <w:r w:rsidR="00AC6FF0">
        <w:rPr>
          <w:rFonts w:ascii="Times New Roman" w:hAnsi="Times New Roman"/>
        </w:rPr>
        <w:t>. we make</w:t>
      </w:r>
      <w:r w:rsidR="009E79B4">
        <w:rPr>
          <w:rFonts w:ascii="Times New Roman" w:hAnsi="Times New Roman"/>
        </w:rPr>
        <w:t xml:space="preserve"> the following </w:t>
      </w:r>
      <w:r w:rsidR="00F6260C">
        <w:rPr>
          <w:rFonts w:ascii="Times New Roman" w:hAnsi="Times New Roman"/>
        </w:rPr>
        <w:t>proposals</w:t>
      </w:r>
      <w:r w:rsidR="009E79B4">
        <w:rPr>
          <w:rFonts w:ascii="Times New Roman" w:hAnsi="Times New Roman"/>
        </w:rPr>
        <w:t xml:space="preserve">. </w:t>
      </w:r>
    </w:p>
    <w:p w14:paraId="62A9A6D3" w14:textId="77777777" w:rsidR="00607F9E" w:rsidRDefault="00607F9E" w:rsidP="00607F9E">
      <w:pPr>
        <w:spacing w:after="0"/>
        <w:rPr>
          <w:rFonts w:ascii="Times New Roman" w:hAnsi="Times New Roman"/>
          <w:b/>
          <w:bCs/>
        </w:rPr>
      </w:pPr>
      <w:r w:rsidRPr="00F6260C">
        <w:rPr>
          <w:rFonts w:ascii="Times New Roman" w:hAnsi="Times New Roman"/>
          <w:b/>
          <w:bCs/>
        </w:rPr>
        <w:t xml:space="preserve">Proposal </w:t>
      </w:r>
      <w:r>
        <w:rPr>
          <w:rFonts w:ascii="Times New Roman" w:hAnsi="Times New Roman"/>
          <w:b/>
          <w:bCs/>
        </w:rPr>
        <w:t>1</w:t>
      </w:r>
      <w:r w:rsidRPr="00F6260C">
        <w:rPr>
          <w:rFonts w:ascii="Times New Roman" w:hAnsi="Times New Roman"/>
          <w:b/>
          <w:bCs/>
        </w:rPr>
        <w:t xml:space="preserve">: </w:t>
      </w:r>
    </w:p>
    <w:p w14:paraId="2171D2EF" w14:textId="77777777" w:rsidR="00607F9E" w:rsidRPr="00E65F78" w:rsidRDefault="00607F9E" w:rsidP="00607F9E">
      <w:pPr>
        <w:pStyle w:val="ListParagraph"/>
        <w:numPr>
          <w:ilvl w:val="1"/>
          <w:numId w:val="36"/>
        </w:numPr>
        <w:spacing w:after="0"/>
      </w:pPr>
      <w:r>
        <w:rPr>
          <w:rFonts w:eastAsia="DengXian"/>
          <w:iCs/>
          <w:szCs w:val="20"/>
        </w:rPr>
        <w:t xml:space="preserve">In </w:t>
      </w:r>
      <w:r w:rsidRPr="00291B9F">
        <w:rPr>
          <w:rFonts w:eastAsia="DengXian"/>
          <w:i/>
          <w:szCs w:val="20"/>
        </w:rPr>
        <w:t>SCellActivationRS-Config</w:t>
      </w:r>
      <w:r w:rsidRPr="00291B9F">
        <w:rPr>
          <w:rFonts w:eastAsia="DengXian"/>
          <w:iCs/>
          <w:szCs w:val="20"/>
        </w:rPr>
        <w:t>,</w:t>
      </w:r>
      <w:r>
        <w:rPr>
          <w:rFonts w:eastAsia="DengXian"/>
          <w:iCs/>
          <w:szCs w:val="20"/>
        </w:rPr>
        <w:t xml:space="preserve"> clarify the number of TCI state(s) for the one or two bursts of temporary RS.</w:t>
      </w:r>
      <w:r>
        <w:t xml:space="preserve"> </w:t>
      </w:r>
    </w:p>
    <w:p w14:paraId="154A372E" w14:textId="77777777" w:rsidR="00FC28F4" w:rsidRDefault="00FC28F4" w:rsidP="00FC28F4">
      <w:pPr>
        <w:spacing w:after="0"/>
        <w:rPr>
          <w:rFonts w:ascii="Times New Roman" w:hAnsi="Times New Roman"/>
        </w:rPr>
      </w:pPr>
    </w:p>
    <w:p w14:paraId="24030B32" w14:textId="77777777" w:rsidR="00FC28F4" w:rsidRPr="005E40A5" w:rsidRDefault="00FC28F4" w:rsidP="00FC28F4">
      <w:pPr>
        <w:spacing w:after="0"/>
        <w:rPr>
          <w:rFonts w:ascii="Times New Roman" w:hAnsi="Times New Roman"/>
          <w:b/>
          <w:bCs/>
        </w:rPr>
      </w:pPr>
      <w:r w:rsidRPr="005E40A5">
        <w:rPr>
          <w:rFonts w:ascii="Times New Roman" w:hAnsi="Times New Roman"/>
          <w:b/>
          <w:bCs/>
        </w:rPr>
        <w:t xml:space="preserve">Proposal </w:t>
      </w:r>
      <w:r>
        <w:rPr>
          <w:rFonts w:ascii="Times New Roman" w:hAnsi="Times New Roman"/>
          <w:b/>
          <w:bCs/>
        </w:rPr>
        <w:t>2</w:t>
      </w:r>
      <w:r w:rsidRPr="005E40A5">
        <w:rPr>
          <w:rFonts w:ascii="Times New Roman" w:hAnsi="Times New Roman"/>
          <w:b/>
          <w:bCs/>
        </w:rPr>
        <w:t xml:space="preserve">: </w:t>
      </w:r>
      <w:r w:rsidRPr="00D7322E">
        <w:rPr>
          <w:rFonts w:ascii="Times New Roman" w:hAnsi="Times New Roman"/>
        </w:rPr>
        <w:t>CSI measurement should be supported in the fast SCell activation procedure</w:t>
      </w:r>
    </w:p>
    <w:p w14:paraId="3058B088" w14:textId="77777777" w:rsidR="00973484" w:rsidRPr="005E40A5" w:rsidRDefault="00973484" w:rsidP="00973484">
      <w:pPr>
        <w:spacing w:after="0"/>
        <w:rPr>
          <w:rFonts w:ascii="Times New Roman" w:hAnsi="Times New Roman"/>
          <w:b/>
          <w:bCs/>
        </w:rPr>
      </w:pP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4586DD03"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197058" w:rsidRPr="00197058">
        <w:rPr>
          <w:rFonts w:ascii="Times New Roman" w:hAnsi="Times New Roman"/>
        </w:rPr>
        <w:t>R2-2201715, LS on RAN2 agreements for TRS-based Scell activation, RAN2  LS</w:t>
      </w:r>
    </w:p>
    <w:p w14:paraId="04712346" w14:textId="460A4D05" w:rsidR="00B527E0" w:rsidRDefault="00B527E0" w:rsidP="00B86EC1">
      <w:pPr>
        <w:pStyle w:val="CRCoverPage"/>
        <w:tabs>
          <w:tab w:val="right" w:pos="9639"/>
        </w:tabs>
        <w:spacing w:after="0"/>
        <w:rPr>
          <w:rFonts w:ascii="Times New Roman" w:hAnsi="Times New Roman"/>
        </w:rPr>
      </w:pPr>
    </w:p>
    <w:p w14:paraId="143993EF" w14:textId="57659EA3" w:rsidR="00A05B1F" w:rsidRDefault="00A05B1F" w:rsidP="00B86EC1">
      <w:pPr>
        <w:pStyle w:val="CRCoverPage"/>
        <w:tabs>
          <w:tab w:val="right" w:pos="9639"/>
        </w:tabs>
        <w:spacing w:after="0"/>
        <w:rPr>
          <w:rFonts w:ascii="Times New Roman" w:hAnsi="Times New Roman"/>
        </w:rPr>
      </w:pPr>
    </w:p>
    <w:p w14:paraId="7083C2A1" w14:textId="11A5C2DB" w:rsidR="003A7EDE" w:rsidRPr="00DB3BDC" w:rsidRDefault="00DB3BDC" w:rsidP="00DB3BDC">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DB3BDC">
        <w:rPr>
          <w:rFonts w:ascii="Times New Roman" w:hAnsi="Times New Roman" w:cs="Times New Roman"/>
          <w:sz w:val="28"/>
          <w:lang w:val="en-US"/>
        </w:rPr>
        <w:t>ANNEX: All RAN1 agreements</w:t>
      </w:r>
    </w:p>
    <w:p w14:paraId="1F31136B" w14:textId="38C2AAC4" w:rsidR="00DB3BDC" w:rsidRDefault="00DB3BDC" w:rsidP="00B86EC1">
      <w:pPr>
        <w:pStyle w:val="CRCoverPage"/>
        <w:tabs>
          <w:tab w:val="right" w:pos="9639"/>
        </w:tabs>
        <w:spacing w:after="0"/>
        <w:rPr>
          <w:rFonts w:ascii="Times New Roman" w:hAnsi="Times New Roman"/>
        </w:rPr>
      </w:pPr>
    </w:p>
    <w:p w14:paraId="002EFA6F" w14:textId="77777777" w:rsidR="00DB3BDC" w:rsidRPr="00590FB3" w:rsidRDefault="00DB3BDC" w:rsidP="00DB3BDC">
      <w:pPr>
        <w:spacing w:after="0"/>
        <w:jc w:val="left"/>
        <w:rPr>
          <w:rFonts w:ascii="Times New Roman" w:eastAsia="Gulim" w:hAnsi="Times New Roman"/>
          <w:szCs w:val="20"/>
          <w:highlight w:val="darkYellow"/>
        </w:rPr>
      </w:pPr>
      <w:r w:rsidRPr="00590FB3">
        <w:rPr>
          <w:rFonts w:ascii="Times New Roman" w:hAnsi="Times New Roman"/>
          <w:b/>
          <w:bCs/>
          <w:color w:val="000000"/>
          <w:szCs w:val="20"/>
          <w:highlight w:val="darkYellow"/>
          <w:shd w:val="clear" w:color="auto" w:fill="FFFF00"/>
        </w:rPr>
        <w:t>Working Assumption</w:t>
      </w:r>
    </w:p>
    <w:p w14:paraId="254A19A4" w14:textId="77777777" w:rsidR="00DB3BDC" w:rsidRPr="00590FB3" w:rsidRDefault="00DB3BDC" w:rsidP="00DB3BDC">
      <w:pPr>
        <w:spacing w:after="0"/>
        <w:jc w:val="left"/>
        <w:rPr>
          <w:rFonts w:ascii="Times New Roman" w:eastAsia="Gulim" w:hAnsi="Times New Roman"/>
          <w:szCs w:val="20"/>
        </w:rPr>
      </w:pPr>
      <w:r w:rsidRPr="00590FB3">
        <w:rPr>
          <w:rFonts w:ascii="Times New Roman" w:hAnsi="Times New Roman"/>
          <w:szCs w:val="20"/>
        </w:rPr>
        <w:t>At least for the case of known cell, temporary RS is supported to expedite the activation process during the SCell activation procedure for efficient SCell</w:t>
      </w:r>
      <w:r w:rsidRPr="00590FB3">
        <w:rPr>
          <w:rStyle w:val="apple-converted-space"/>
          <w:rFonts w:ascii="Times New Roman" w:hAnsi="Times New Roman"/>
          <w:szCs w:val="20"/>
        </w:rPr>
        <w:t> </w:t>
      </w:r>
      <w:r w:rsidRPr="00590FB3">
        <w:rPr>
          <w:rFonts w:ascii="Times New Roman" w:hAnsi="Times New Roman"/>
          <w:szCs w:val="20"/>
        </w:rPr>
        <w:t>activation for both FR1 and FR2:</w:t>
      </w:r>
    </w:p>
    <w:p w14:paraId="26C66D97" w14:textId="77777777" w:rsidR="00DB3BDC" w:rsidRPr="00590FB3" w:rsidRDefault="00DB3BDC" w:rsidP="00DB3BDC">
      <w:pPr>
        <w:spacing w:after="0"/>
        <w:ind w:left="420" w:hanging="420"/>
        <w:jc w:val="left"/>
        <w:rPr>
          <w:rFonts w:ascii="Times New Roman" w:eastAsia="Gulim" w:hAnsi="Times New Roman"/>
          <w:szCs w:val="20"/>
        </w:rPr>
      </w:pPr>
      <w:r w:rsidRPr="00590FB3">
        <w:rPr>
          <w:rFonts w:ascii="Times New Roman" w:hAnsi="Times New Roman"/>
          <w:szCs w:val="20"/>
        </w:rPr>
        <w:lastRenderedPageBreak/>
        <w:t>·        </w:t>
      </w:r>
      <w:r w:rsidRPr="00590FB3">
        <w:rPr>
          <w:rStyle w:val="apple-converted-space"/>
          <w:rFonts w:ascii="Times New Roman" w:hAnsi="Times New Roman"/>
          <w:szCs w:val="20"/>
        </w:rPr>
        <w:t> </w:t>
      </w:r>
      <w:r w:rsidRPr="00590FB3">
        <w:rPr>
          <w:rFonts w:ascii="Times New Roman" w:hAnsi="Times New Roman"/>
          <w:szCs w:val="20"/>
        </w:rPr>
        <w:t>The temporary RS should provide at least the functionalities of AGC settling and time/frequency tracking</w:t>
      </w:r>
      <w:r w:rsidRPr="00590FB3">
        <w:rPr>
          <w:rStyle w:val="apple-converted-space"/>
          <w:rFonts w:ascii="Times New Roman" w:hAnsi="Times New Roman"/>
          <w:szCs w:val="20"/>
        </w:rPr>
        <w:t> </w:t>
      </w:r>
      <w:r w:rsidRPr="00590FB3">
        <w:rPr>
          <w:rFonts w:ascii="Times New Roman" w:hAnsi="Times New Roman"/>
          <w:szCs w:val="20"/>
        </w:rPr>
        <w:t>during SCell activation procedure.</w:t>
      </w:r>
    </w:p>
    <w:p w14:paraId="256706E2" w14:textId="77777777" w:rsidR="00DB3BDC" w:rsidRPr="00590FB3" w:rsidRDefault="00DB3BDC" w:rsidP="00DB3BDC">
      <w:pPr>
        <w:spacing w:after="0"/>
        <w:ind w:left="420" w:hanging="420"/>
        <w:jc w:val="left"/>
        <w:rPr>
          <w:rFonts w:ascii="Times New Roman" w:eastAsia="Gulim" w:hAnsi="Times New Roman"/>
          <w:szCs w:val="20"/>
        </w:rPr>
      </w:pPr>
      <w:r w:rsidRPr="00590FB3">
        <w:rPr>
          <w:rFonts w:ascii="Times New Roman" w:hAnsi="Times New Roman"/>
          <w:szCs w:val="20"/>
        </w:rPr>
        <w:t>·        </w:t>
      </w:r>
      <w:r w:rsidRPr="00590FB3">
        <w:rPr>
          <w:rStyle w:val="apple-converted-space"/>
          <w:rFonts w:ascii="Times New Roman" w:hAnsi="Times New Roman"/>
          <w:szCs w:val="20"/>
        </w:rPr>
        <w:t> </w:t>
      </w:r>
      <w:r w:rsidRPr="00590FB3">
        <w:rPr>
          <w:rFonts w:ascii="Times New Roman" w:hAnsi="Times New Roman"/>
          <w:szCs w:val="20"/>
        </w:rPr>
        <w:t>FFS potential functionalities of CSI measurement/acquisition and cell search</w:t>
      </w:r>
    </w:p>
    <w:p w14:paraId="7C7FDB72" w14:textId="77777777" w:rsidR="00DB3BDC" w:rsidRPr="00590FB3" w:rsidRDefault="00DB3BDC" w:rsidP="00DB3BDC">
      <w:pPr>
        <w:spacing w:after="0"/>
        <w:ind w:left="360"/>
        <w:jc w:val="left"/>
        <w:rPr>
          <w:rFonts w:ascii="Times New Roman" w:hAnsi="Times New Roman"/>
          <w:color w:val="365F91"/>
          <w:szCs w:val="20"/>
        </w:rPr>
      </w:pPr>
    </w:p>
    <w:p w14:paraId="5012B254" w14:textId="77777777" w:rsidR="00DB3BDC" w:rsidRPr="00590FB3" w:rsidRDefault="00DB3BDC" w:rsidP="00DB3BDC">
      <w:pPr>
        <w:spacing w:after="0"/>
        <w:jc w:val="left"/>
        <w:rPr>
          <w:rFonts w:ascii="Times New Roman" w:eastAsia="Gulim" w:hAnsi="Times New Roman"/>
          <w:szCs w:val="20"/>
          <w:highlight w:val="green"/>
        </w:rPr>
      </w:pPr>
      <w:r w:rsidRPr="00590FB3">
        <w:rPr>
          <w:rFonts w:ascii="Times New Roman" w:hAnsi="Times New Roman"/>
          <w:szCs w:val="20"/>
          <w:highlight w:val="green"/>
          <w:lang w:eastAsia="x-none"/>
        </w:rPr>
        <w:t>Agreements</w:t>
      </w:r>
      <w:r w:rsidRPr="00590FB3">
        <w:rPr>
          <w:rFonts w:ascii="Times New Roman" w:hAnsi="Times New Roman"/>
          <w:color w:val="000000"/>
          <w:szCs w:val="20"/>
          <w:highlight w:val="green"/>
          <w:shd w:val="clear" w:color="auto" w:fill="FFFF00"/>
        </w:rPr>
        <w:t>:</w:t>
      </w:r>
    </w:p>
    <w:p w14:paraId="78501B8D" w14:textId="77777777" w:rsidR="00DB3BDC" w:rsidRPr="00590FB3" w:rsidRDefault="00DB3BDC" w:rsidP="00DB3BDC">
      <w:pPr>
        <w:spacing w:after="0"/>
        <w:jc w:val="left"/>
        <w:rPr>
          <w:rFonts w:ascii="Times New Roman" w:eastAsia="Gulim" w:hAnsi="Times New Roman"/>
          <w:szCs w:val="20"/>
        </w:rPr>
      </w:pPr>
      <w:r w:rsidRPr="00590FB3">
        <w:rPr>
          <w:rFonts w:ascii="Times New Roman" w:hAnsi="Times New Roman"/>
          <w:szCs w:val="20"/>
        </w:rPr>
        <w:t>TRS is selected as temporary RS for Scell activation</w:t>
      </w:r>
    </w:p>
    <w:p w14:paraId="343DE4AA" w14:textId="77777777" w:rsidR="00DB3BDC" w:rsidRPr="00590FB3" w:rsidRDefault="00DB3BDC" w:rsidP="00DB3BDC">
      <w:pPr>
        <w:spacing w:after="0"/>
        <w:ind w:left="420" w:hanging="420"/>
        <w:jc w:val="left"/>
        <w:rPr>
          <w:rFonts w:ascii="Times New Roman" w:eastAsia="Gulim" w:hAnsi="Times New Roman"/>
          <w:szCs w:val="20"/>
        </w:rPr>
      </w:pPr>
      <w:r w:rsidRPr="00590FB3">
        <w:rPr>
          <w:rFonts w:ascii="Times New Roman" w:hAnsi="Times New Roman"/>
          <w:szCs w:val="20"/>
        </w:rPr>
        <w:t>·        </w:t>
      </w:r>
      <w:r w:rsidRPr="00590FB3">
        <w:rPr>
          <w:rStyle w:val="apple-converted-space"/>
          <w:rFonts w:ascii="Times New Roman" w:hAnsi="Times New Roman"/>
          <w:szCs w:val="20"/>
        </w:rPr>
        <w:t> </w:t>
      </w:r>
      <w:r w:rsidRPr="00590FB3">
        <w:rPr>
          <w:rFonts w:ascii="Times New Roman" w:hAnsi="Times New Roman"/>
          <w:szCs w:val="20"/>
        </w:rPr>
        <w:t>If more functionalities are confirmed to be supported by temporary RS, other RS candidates,</w:t>
      </w:r>
      <w:r w:rsidRPr="00590FB3">
        <w:rPr>
          <w:rStyle w:val="apple-converted-space"/>
          <w:rFonts w:ascii="Times New Roman" w:hAnsi="Times New Roman"/>
          <w:szCs w:val="20"/>
        </w:rPr>
        <w:t> </w:t>
      </w:r>
      <w:r w:rsidRPr="00590FB3">
        <w:rPr>
          <w:rFonts w:ascii="Times New Roman" w:hAnsi="Times New Roman"/>
          <w:szCs w:val="20"/>
        </w:rPr>
        <w:t>e.g.</w:t>
      </w:r>
      <w:r w:rsidRPr="00590FB3">
        <w:rPr>
          <w:rStyle w:val="apple-converted-space"/>
          <w:rFonts w:ascii="Times New Roman" w:hAnsi="Times New Roman"/>
          <w:szCs w:val="20"/>
        </w:rPr>
        <w:t> </w:t>
      </w:r>
      <w:r w:rsidRPr="00590FB3">
        <w:rPr>
          <w:rFonts w:ascii="Times New Roman" w:hAnsi="Times New Roman"/>
          <w:szCs w:val="20"/>
        </w:rPr>
        <w:t>aperiodic CSI-RS, P/SP-CSI RS,</w:t>
      </w:r>
      <w:r w:rsidRPr="00590FB3">
        <w:rPr>
          <w:rStyle w:val="apple-converted-space"/>
          <w:rFonts w:ascii="Times New Roman" w:hAnsi="Times New Roman"/>
          <w:szCs w:val="20"/>
        </w:rPr>
        <w:t> </w:t>
      </w:r>
      <w:r w:rsidRPr="00590FB3">
        <w:rPr>
          <w:rFonts w:ascii="Times New Roman" w:hAnsi="Times New Roman"/>
          <w:szCs w:val="20"/>
        </w:rPr>
        <w:t>SRS</w:t>
      </w:r>
      <w:r w:rsidRPr="00590FB3">
        <w:rPr>
          <w:rStyle w:val="apple-converted-space"/>
          <w:rFonts w:ascii="Times New Roman" w:hAnsi="Times New Roman"/>
          <w:szCs w:val="20"/>
        </w:rPr>
        <w:t> </w:t>
      </w:r>
      <w:r w:rsidRPr="00590FB3">
        <w:rPr>
          <w:rFonts w:ascii="Times New Roman" w:hAnsi="Times New Roman"/>
          <w:szCs w:val="20"/>
        </w:rPr>
        <w:t>and</w:t>
      </w:r>
      <w:r w:rsidRPr="00590FB3">
        <w:rPr>
          <w:rStyle w:val="apple-converted-space"/>
          <w:rFonts w:ascii="Times New Roman" w:hAnsi="Times New Roman"/>
          <w:szCs w:val="20"/>
        </w:rPr>
        <w:t> </w:t>
      </w:r>
      <w:r w:rsidRPr="00590FB3">
        <w:rPr>
          <w:rFonts w:ascii="Times New Roman" w:hAnsi="Times New Roman"/>
          <w:szCs w:val="20"/>
        </w:rPr>
        <w:t>RS based on SSS/PSS, are not precluded.</w:t>
      </w:r>
    </w:p>
    <w:p w14:paraId="457A0BB9" w14:textId="77777777" w:rsidR="00DB3BDC" w:rsidRPr="00590FB3" w:rsidRDefault="00DB3BDC" w:rsidP="00DB3BDC">
      <w:pPr>
        <w:spacing w:after="0"/>
        <w:ind w:left="420" w:hanging="420"/>
        <w:jc w:val="left"/>
        <w:rPr>
          <w:rFonts w:ascii="Times New Roman" w:eastAsia="Gulim" w:hAnsi="Times New Roman"/>
          <w:szCs w:val="20"/>
        </w:rPr>
      </w:pPr>
      <w:r w:rsidRPr="00590FB3">
        <w:rPr>
          <w:rFonts w:ascii="Times New Roman" w:hAnsi="Times New Roman"/>
          <w:szCs w:val="20"/>
        </w:rPr>
        <w:t>·        </w:t>
      </w:r>
      <w:r w:rsidRPr="00590FB3">
        <w:rPr>
          <w:rStyle w:val="apple-converted-space"/>
          <w:rFonts w:ascii="Times New Roman" w:hAnsi="Times New Roman"/>
          <w:szCs w:val="20"/>
        </w:rPr>
        <w:t> </w:t>
      </w:r>
      <w:r w:rsidRPr="00590FB3">
        <w:rPr>
          <w:rFonts w:ascii="Times New Roman" w:hAnsi="Times New Roman"/>
          <w:szCs w:val="20"/>
        </w:rPr>
        <w:t>The TRS</w:t>
      </w:r>
      <w:r w:rsidRPr="00590FB3">
        <w:rPr>
          <w:rStyle w:val="apple-converted-space"/>
          <w:rFonts w:ascii="Times New Roman" w:hAnsi="Times New Roman"/>
          <w:szCs w:val="20"/>
        </w:rPr>
        <w:t> </w:t>
      </w:r>
      <w:r w:rsidRPr="00590FB3">
        <w:rPr>
          <w:rFonts w:ascii="Times New Roman" w:hAnsi="Times New Roman"/>
          <w:szCs w:val="20"/>
        </w:rPr>
        <w:t>should be</w:t>
      </w:r>
      <w:r w:rsidRPr="00590FB3">
        <w:rPr>
          <w:rStyle w:val="apple-converted-space"/>
          <w:rFonts w:ascii="Times New Roman" w:hAnsi="Times New Roman"/>
          <w:szCs w:val="20"/>
        </w:rPr>
        <w:t> </w:t>
      </w:r>
      <w:r w:rsidRPr="00590FB3">
        <w:rPr>
          <w:rFonts w:ascii="Times New Roman" w:hAnsi="Times New Roman"/>
          <w:szCs w:val="20"/>
        </w:rPr>
        <w:t>triggered by DCI or MAC-CE. FFS which exact triggering command.</w:t>
      </w:r>
    </w:p>
    <w:p w14:paraId="76209A5C" w14:textId="77777777" w:rsidR="00DB3BDC" w:rsidRPr="00590FB3" w:rsidRDefault="00DB3BDC" w:rsidP="00DB3BDC">
      <w:pPr>
        <w:spacing w:after="0"/>
        <w:ind w:left="360"/>
        <w:jc w:val="left"/>
        <w:rPr>
          <w:rFonts w:ascii="Times New Roman" w:eastAsia="Gulim" w:hAnsi="Times New Roman"/>
          <w:szCs w:val="20"/>
        </w:rPr>
      </w:pPr>
      <w:r w:rsidRPr="00590FB3">
        <w:rPr>
          <w:rFonts w:ascii="Times New Roman" w:hAnsi="Times New Roman"/>
          <w:color w:val="365F91"/>
          <w:szCs w:val="20"/>
        </w:rPr>
        <w:t>  </w:t>
      </w:r>
    </w:p>
    <w:p w14:paraId="5BCEB9AD" w14:textId="77777777" w:rsidR="00DB3BDC" w:rsidRPr="00590FB3" w:rsidRDefault="00DB3BDC" w:rsidP="00DB3BDC">
      <w:pPr>
        <w:spacing w:after="0"/>
        <w:jc w:val="left"/>
        <w:rPr>
          <w:rFonts w:ascii="Times New Roman" w:eastAsia="Gulim" w:hAnsi="Times New Roman"/>
          <w:szCs w:val="20"/>
          <w:highlight w:val="green"/>
        </w:rPr>
      </w:pPr>
      <w:r w:rsidRPr="00590FB3">
        <w:rPr>
          <w:rFonts w:ascii="Times New Roman" w:hAnsi="Times New Roman"/>
          <w:szCs w:val="20"/>
          <w:highlight w:val="green"/>
          <w:lang w:eastAsia="x-none"/>
        </w:rPr>
        <w:t>Agreements</w:t>
      </w:r>
      <w:r w:rsidRPr="00590FB3">
        <w:rPr>
          <w:rFonts w:ascii="Times New Roman" w:hAnsi="Times New Roman"/>
          <w:color w:val="000000"/>
          <w:szCs w:val="20"/>
          <w:highlight w:val="green"/>
          <w:shd w:val="clear" w:color="auto" w:fill="FFFF00"/>
        </w:rPr>
        <w:t>:</w:t>
      </w:r>
    </w:p>
    <w:p w14:paraId="24B5FE3C" w14:textId="77777777" w:rsidR="00DB3BDC" w:rsidRPr="00590FB3" w:rsidRDefault="00DB3BDC" w:rsidP="00DB3BDC">
      <w:pPr>
        <w:spacing w:after="0"/>
        <w:jc w:val="left"/>
        <w:rPr>
          <w:rFonts w:ascii="Times New Roman" w:eastAsia="Gulim" w:hAnsi="Times New Roman"/>
          <w:szCs w:val="20"/>
        </w:rPr>
      </w:pPr>
      <w:r w:rsidRPr="00590FB3">
        <w:rPr>
          <w:rFonts w:ascii="Times New Roman" w:hAnsi="Times New Roman"/>
          <w:szCs w:val="20"/>
        </w:rPr>
        <w:t>UEs measure the triggered temporary RS during Scell activation procedure</w:t>
      </w:r>
      <w:r w:rsidRPr="00590FB3">
        <w:rPr>
          <w:rStyle w:val="apple-converted-space"/>
          <w:rFonts w:ascii="Times New Roman" w:hAnsi="Times New Roman"/>
          <w:szCs w:val="20"/>
        </w:rPr>
        <w:t> </w:t>
      </w:r>
      <w:r w:rsidRPr="00590FB3">
        <w:rPr>
          <w:rFonts w:ascii="Times New Roman" w:hAnsi="Times New Roman"/>
          <w:szCs w:val="20"/>
        </w:rPr>
        <w:t>no earlier than a slot m:</w:t>
      </w:r>
    </w:p>
    <w:p w14:paraId="74E71C36" w14:textId="77777777" w:rsidR="00DB3BDC" w:rsidRPr="00590FB3" w:rsidRDefault="00DB3BDC" w:rsidP="00DB3BDC">
      <w:pPr>
        <w:spacing w:after="0"/>
        <w:ind w:left="420" w:hanging="420"/>
        <w:jc w:val="left"/>
        <w:rPr>
          <w:rFonts w:ascii="Times New Roman" w:eastAsia="Gulim" w:hAnsi="Times New Roman"/>
          <w:szCs w:val="20"/>
        </w:rPr>
      </w:pPr>
      <w:r w:rsidRPr="00590FB3">
        <w:rPr>
          <w:rFonts w:ascii="Times New Roman" w:hAnsi="Times New Roman"/>
          <w:szCs w:val="20"/>
        </w:rPr>
        <w:t>·        </w:t>
      </w:r>
      <w:r w:rsidRPr="00590FB3">
        <w:rPr>
          <w:rStyle w:val="apple-converted-space"/>
          <w:rFonts w:ascii="Times New Roman" w:hAnsi="Times New Roman"/>
          <w:szCs w:val="20"/>
        </w:rPr>
        <w:t> </w:t>
      </w:r>
      <w:r w:rsidRPr="00590FB3">
        <w:rPr>
          <w:rFonts w:ascii="Times New Roman" w:hAnsi="Times New Roman"/>
          <w:szCs w:val="20"/>
        </w:rPr>
        <w:t>FFS timeline values m which may need coordination with RAN4.</w:t>
      </w:r>
    </w:p>
    <w:p w14:paraId="61322A58" w14:textId="77777777" w:rsidR="00DB3BDC" w:rsidRPr="00590FB3" w:rsidRDefault="00DB3BDC" w:rsidP="00DB3BDC">
      <w:pPr>
        <w:spacing w:after="0"/>
        <w:ind w:left="420" w:hanging="420"/>
        <w:jc w:val="left"/>
        <w:rPr>
          <w:rFonts w:ascii="Times New Roman" w:eastAsia="Gulim" w:hAnsi="Times New Roman"/>
          <w:szCs w:val="20"/>
        </w:rPr>
      </w:pPr>
      <w:r w:rsidRPr="00590FB3">
        <w:rPr>
          <w:rFonts w:ascii="Times New Roman" w:hAnsi="Times New Roman"/>
          <w:szCs w:val="20"/>
        </w:rPr>
        <w:t>·        </w:t>
      </w:r>
      <w:r w:rsidRPr="00590FB3">
        <w:rPr>
          <w:rStyle w:val="apple-converted-space"/>
          <w:rFonts w:ascii="Times New Roman" w:hAnsi="Times New Roman"/>
          <w:szCs w:val="20"/>
        </w:rPr>
        <w:t> </w:t>
      </w:r>
      <w:r w:rsidRPr="00590FB3">
        <w:rPr>
          <w:rFonts w:ascii="Times New Roman" w:hAnsi="Times New Roman"/>
          <w:szCs w:val="20"/>
        </w:rPr>
        <w:t>FFS</w:t>
      </w:r>
      <w:r w:rsidRPr="00590FB3">
        <w:rPr>
          <w:rStyle w:val="apple-converted-space"/>
          <w:rFonts w:ascii="Times New Roman" w:hAnsi="Times New Roman"/>
          <w:szCs w:val="20"/>
        </w:rPr>
        <w:t> </w:t>
      </w:r>
      <w:r w:rsidRPr="00590FB3">
        <w:rPr>
          <w:rFonts w:ascii="Times New Roman" w:hAnsi="Times New Roman"/>
          <w:szCs w:val="20"/>
        </w:rPr>
        <w:t>if the triggered temporary RS</w:t>
      </w:r>
      <w:r w:rsidRPr="00590FB3">
        <w:rPr>
          <w:rStyle w:val="apple-converted-space"/>
          <w:rFonts w:ascii="Times New Roman" w:hAnsi="Times New Roman"/>
          <w:szCs w:val="20"/>
        </w:rPr>
        <w:t> </w:t>
      </w:r>
      <w:r w:rsidRPr="00590FB3">
        <w:rPr>
          <w:rFonts w:ascii="Times New Roman" w:hAnsi="Times New Roman"/>
          <w:szCs w:val="20"/>
        </w:rPr>
        <w:t>can be</w:t>
      </w:r>
      <w:r w:rsidRPr="00590FB3">
        <w:rPr>
          <w:rStyle w:val="apple-converted-space"/>
          <w:rFonts w:ascii="Times New Roman" w:hAnsi="Times New Roman"/>
          <w:szCs w:val="20"/>
        </w:rPr>
        <w:t> </w:t>
      </w:r>
      <w:r w:rsidRPr="00590FB3">
        <w:rPr>
          <w:rFonts w:ascii="Times New Roman" w:hAnsi="Times New Roman"/>
          <w:szCs w:val="20"/>
        </w:rPr>
        <w:t>associated with a BWP, then the measurement above is independent of the activation state of the BWP.</w:t>
      </w:r>
    </w:p>
    <w:p w14:paraId="5C8F4D01" w14:textId="77777777" w:rsidR="00DB3BDC" w:rsidRPr="00590FB3" w:rsidRDefault="00DB3BDC" w:rsidP="00DB3BDC">
      <w:pPr>
        <w:spacing w:after="0"/>
        <w:ind w:left="360"/>
        <w:jc w:val="left"/>
        <w:rPr>
          <w:rFonts w:ascii="Times New Roman" w:hAnsi="Times New Roman"/>
          <w:szCs w:val="20"/>
          <w:highlight w:val="green"/>
          <w:lang w:eastAsia="x-none"/>
        </w:rPr>
      </w:pPr>
    </w:p>
    <w:p w14:paraId="008A13CE" w14:textId="77777777" w:rsidR="00DB3BDC" w:rsidRPr="00590FB3" w:rsidRDefault="00DB3BDC" w:rsidP="00DB3BDC">
      <w:pPr>
        <w:spacing w:after="0"/>
        <w:jc w:val="left"/>
        <w:rPr>
          <w:rFonts w:ascii="Times New Roman" w:hAnsi="Times New Roman"/>
          <w:szCs w:val="20"/>
          <w:lang w:eastAsia="x-none"/>
        </w:rPr>
      </w:pPr>
      <w:r w:rsidRPr="00590FB3">
        <w:rPr>
          <w:rFonts w:ascii="Times New Roman" w:hAnsi="Times New Roman"/>
          <w:szCs w:val="20"/>
          <w:highlight w:val="green"/>
          <w:lang w:eastAsia="x-none"/>
        </w:rPr>
        <w:t>Agreements</w:t>
      </w:r>
      <w:r w:rsidRPr="00590FB3">
        <w:rPr>
          <w:rFonts w:ascii="Times New Roman" w:hAnsi="Times New Roman"/>
          <w:szCs w:val="20"/>
          <w:lang w:eastAsia="x-none"/>
        </w:rPr>
        <w:t>:</w:t>
      </w:r>
    </w:p>
    <w:p w14:paraId="4C2683A7" w14:textId="77777777" w:rsidR="00DB3BDC" w:rsidRPr="00590FB3" w:rsidRDefault="00DB3BDC" w:rsidP="00DB3BDC">
      <w:pPr>
        <w:spacing w:after="0"/>
        <w:jc w:val="left"/>
        <w:rPr>
          <w:rFonts w:ascii="Times New Roman" w:eastAsia="MS PGothic" w:hAnsi="Times New Roman"/>
          <w:szCs w:val="20"/>
        </w:rPr>
      </w:pPr>
      <w:r w:rsidRPr="00590FB3">
        <w:rPr>
          <w:rFonts w:ascii="Times New Roman" w:hAnsi="Times New Roman"/>
          <w:szCs w:val="20"/>
        </w:rPr>
        <w:t>Companies are encouraged to provide design details of temporary RS next meeting, at least including:</w:t>
      </w:r>
    </w:p>
    <w:p w14:paraId="7C9571E3" w14:textId="77777777" w:rsidR="00DB3BDC" w:rsidRPr="00590FB3" w:rsidRDefault="00DB3BDC" w:rsidP="00DB3BDC">
      <w:pPr>
        <w:numPr>
          <w:ilvl w:val="0"/>
          <w:numId w:val="23"/>
        </w:numPr>
        <w:autoSpaceDE w:val="0"/>
        <w:autoSpaceDN w:val="0"/>
        <w:snapToGrid w:val="0"/>
        <w:spacing w:after="0"/>
        <w:jc w:val="left"/>
        <w:rPr>
          <w:rFonts w:ascii="Times New Roman" w:hAnsi="Times New Roman"/>
          <w:szCs w:val="20"/>
        </w:rPr>
      </w:pPr>
      <w:r w:rsidRPr="00590FB3">
        <w:rPr>
          <w:rFonts w:ascii="Times New Roman" w:hAnsi="Times New Roman"/>
          <w:szCs w:val="20"/>
        </w:rPr>
        <w:t>TRS structure, e.g. whether to fully reuse existing Rel-15/16 TRS structure and configuration restriction (refer to S5.1.6.1.1 of TS 38.214), or any modification</w:t>
      </w:r>
    </w:p>
    <w:p w14:paraId="0C3EFD11" w14:textId="77777777" w:rsidR="00DB3BDC" w:rsidRPr="00590FB3" w:rsidRDefault="00DB3BDC" w:rsidP="00DB3BDC">
      <w:pPr>
        <w:numPr>
          <w:ilvl w:val="0"/>
          <w:numId w:val="23"/>
        </w:numPr>
        <w:autoSpaceDE w:val="0"/>
        <w:autoSpaceDN w:val="0"/>
        <w:snapToGrid w:val="0"/>
        <w:spacing w:after="0"/>
        <w:jc w:val="left"/>
        <w:rPr>
          <w:rFonts w:ascii="Times New Roman" w:hAnsi="Times New Roman"/>
          <w:szCs w:val="20"/>
        </w:rPr>
      </w:pPr>
      <w:r w:rsidRPr="00590FB3">
        <w:rPr>
          <w:rFonts w:ascii="Times New Roman" w:hAnsi="Times New Roman"/>
          <w:szCs w:val="20"/>
        </w:rPr>
        <w:t>QCL information, if any</w:t>
      </w:r>
    </w:p>
    <w:p w14:paraId="677F225B" w14:textId="77777777" w:rsidR="00DB3BDC" w:rsidRPr="00590FB3" w:rsidRDefault="00DB3BDC" w:rsidP="00DB3BDC">
      <w:pPr>
        <w:numPr>
          <w:ilvl w:val="0"/>
          <w:numId w:val="23"/>
        </w:numPr>
        <w:autoSpaceDE w:val="0"/>
        <w:autoSpaceDN w:val="0"/>
        <w:snapToGrid w:val="0"/>
        <w:spacing w:after="0"/>
        <w:jc w:val="left"/>
        <w:rPr>
          <w:rFonts w:ascii="Times New Roman" w:hAnsi="Times New Roman"/>
          <w:szCs w:val="20"/>
        </w:rPr>
      </w:pPr>
      <w:r w:rsidRPr="00590FB3">
        <w:rPr>
          <w:rFonts w:ascii="Times New Roman" w:hAnsi="Times New Roman"/>
          <w:szCs w:val="20"/>
        </w:rPr>
        <w:t>Triggering command: DCI format/fields or MAC-CE fields</w:t>
      </w:r>
    </w:p>
    <w:p w14:paraId="1355EB35" w14:textId="77777777" w:rsidR="00DB3BDC" w:rsidRPr="00590FB3" w:rsidRDefault="00DB3BDC" w:rsidP="00DB3BDC">
      <w:pPr>
        <w:numPr>
          <w:ilvl w:val="0"/>
          <w:numId w:val="23"/>
        </w:numPr>
        <w:autoSpaceDE w:val="0"/>
        <w:autoSpaceDN w:val="0"/>
        <w:snapToGrid w:val="0"/>
        <w:spacing w:after="0"/>
        <w:jc w:val="left"/>
        <w:rPr>
          <w:rFonts w:ascii="Times New Roman" w:hAnsi="Times New Roman"/>
          <w:szCs w:val="20"/>
        </w:rPr>
      </w:pPr>
      <w:r w:rsidRPr="00590FB3">
        <w:rPr>
          <w:rFonts w:ascii="Times New Roman" w:hAnsi="Times New Roman"/>
          <w:szCs w:val="20"/>
        </w:rPr>
        <w:t>Triggering timeline/scheduling offset</w:t>
      </w:r>
    </w:p>
    <w:p w14:paraId="622D042D" w14:textId="77777777" w:rsidR="00DB3BDC" w:rsidRPr="00590FB3" w:rsidRDefault="00DB3BDC" w:rsidP="00DB3BDC">
      <w:pPr>
        <w:spacing w:after="0"/>
        <w:jc w:val="left"/>
        <w:rPr>
          <w:rFonts w:ascii="Times New Roman" w:hAnsi="Times New Roman"/>
          <w:szCs w:val="20"/>
        </w:rPr>
      </w:pPr>
    </w:p>
    <w:p w14:paraId="74062DD4" w14:textId="77777777" w:rsidR="00DB3BDC" w:rsidRPr="00590FB3" w:rsidRDefault="00DB3BDC" w:rsidP="00DB3BDC">
      <w:pPr>
        <w:autoSpaceDE w:val="0"/>
        <w:autoSpaceDN w:val="0"/>
        <w:snapToGrid w:val="0"/>
        <w:spacing w:after="0"/>
        <w:jc w:val="left"/>
        <w:rPr>
          <w:rFonts w:ascii="Times New Roman" w:hAnsi="Times New Roman"/>
          <w:szCs w:val="20"/>
          <w:highlight w:val="green"/>
          <w:lang w:eastAsia="zh-CN"/>
        </w:rPr>
      </w:pPr>
      <w:r w:rsidRPr="00590FB3">
        <w:rPr>
          <w:rFonts w:ascii="Times New Roman" w:hAnsi="Times New Roman"/>
          <w:szCs w:val="20"/>
          <w:highlight w:val="green"/>
          <w:lang w:eastAsia="zh-CN"/>
        </w:rPr>
        <w:t>Agreements:</w:t>
      </w:r>
    </w:p>
    <w:p w14:paraId="2C19050B" w14:textId="77777777" w:rsidR="00DB3BDC" w:rsidRPr="00590FB3" w:rsidRDefault="00DB3BDC" w:rsidP="00DB3BDC">
      <w:pPr>
        <w:autoSpaceDE w:val="0"/>
        <w:autoSpaceDN w:val="0"/>
        <w:snapToGrid w:val="0"/>
        <w:spacing w:after="0"/>
        <w:jc w:val="left"/>
        <w:rPr>
          <w:rFonts w:ascii="Times New Roman" w:hAnsi="Times New Roman"/>
          <w:szCs w:val="20"/>
          <w:lang w:eastAsia="zh-CN"/>
        </w:rPr>
      </w:pPr>
      <w:r w:rsidRPr="00590FB3">
        <w:rPr>
          <w:rFonts w:ascii="Times New Roman" w:hAnsi="Times New Roman"/>
          <w:szCs w:val="20"/>
          <w:lang w:eastAsia="zh-CN"/>
        </w:rPr>
        <w:t xml:space="preserve">As </w:t>
      </w:r>
      <w:r w:rsidRPr="00590FB3">
        <w:rPr>
          <w:rFonts w:ascii="Times New Roman" w:hAnsi="Times New Roman"/>
          <w:szCs w:val="20"/>
          <w:highlight w:val="darkYellow"/>
          <w:lang w:eastAsia="zh-CN"/>
        </w:rPr>
        <w:t>working assumption</w:t>
      </w:r>
      <w:r w:rsidRPr="00590FB3">
        <w:rPr>
          <w:rFonts w:ascii="Times New Roman" w:hAnsi="Times New Roman"/>
          <w:szCs w:val="20"/>
          <w:lang w:eastAsia="zh-CN"/>
        </w:rPr>
        <w:t>, with respect to efficient SCell activation, reuse existing Rel-15/16 TRS structure for temporary RS</w:t>
      </w:r>
    </w:p>
    <w:p w14:paraId="56E3478B" w14:textId="77777777" w:rsidR="00DB3BDC" w:rsidRPr="00590FB3" w:rsidRDefault="00DB3BDC" w:rsidP="00DB3BDC">
      <w:pPr>
        <w:numPr>
          <w:ilvl w:val="0"/>
          <w:numId w:val="24"/>
        </w:numPr>
        <w:autoSpaceDE w:val="0"/>
        <w:autoSpaceDN w:val="0"/>
        <w:snapToGrid w:val="0"/>
        <w:spacing w:after="0"/>
        <w:jc w:val="left"/>
        <w:rPr>
          <w:rFonts w:ascii="Times New Roman" w:hAnsi="Times New Roman"/>
          <w:szCs w:val="20"/>
          <w:lang w:eastAsia="zh-CN"/>
        </w:rPr>
      </w:pPr>
      <w:r w:rsidRPr="00590FB3">
        <w:rPr>
          <w:rFonts w:ascii="Times New Roman" w:hAnsi="Times New Roman"/>
          <w:szCs w:val="20"/>
          <w:lang w:eastAsia="zh-CN"/>
        </w:rPr>
        <w:t>FFS: how many burst/symbols are required for both AGC settling and Time/Frequency tracking for different cases, e.g. FR1 and FR2, known and unknown SCell</w:t>
      </w:r>
    </w:p>
    <w:p w14:paraId="683C8373" w14:textId="77777777" w:rsidR="00DB3BDC" w:rsidRPr="00590FB3" w:rsidRDefault="00DB3BDC" w:rsidP="00DB3BDC">
      <w:pPr>
        <w:numPr>
          <w:ilvl w:val="1"/>
          <w:numId w:val="24"/>
        </w:numPr>
        <w:autoSpaceDE w:val="0"/>
        <w:autoSpaceDN w:val="0"/>
        <w:snapToGrid w:val="0"/>
        <w:spacing w:after="0"/>
        <w:jc w:val="left"/>
        <w:rPr>
          <w:rFonts w:ascii="Times New Roman" w:hAnsi="Times New Roman"/>
          <w:szCs w:val="20"/>
          <w:lang w:eastAsia="zh-CN"/>
        </w:rPr>
      </w:pPr>
      <w:r w:rsidRPr="00590FB3">
        <w:rPr>
          <w:rFonts w:ascii="Times New Roman" w:hAnsi="Times New Roman"/>
          <w:szCs w:val="20"/>
          <w:lang w:eastAsia="zh-CN"/>
        </w:rPr>
        <w:t>A burst of temporary RS is notated as in S5.1.6.1.1 of TS 38.214</w:t>
      </w:r>
    </w:p>
    <w:p w14:paraId="748BB874" w14:textId="77777777" w:rsidR="00DB3BDC" w:rsidRPr="00590FB3" w:rsidRDefault="00DB3BDC" w:rsidP="00DB3BDC">
      <w:pPr>
        <w:numPr>
          <w:ilvl w:val="2"/>
          <w:numId w:val="24"/>
        </w:numPr>
        <w:autoSpaceDE w:val="0"/>
        <w:autoSpaceDN w:val="0"/>
        <w:snapToGrid w:val="0"/>
        <w:spacing w:after="0"/>
        <w:jc w:val="left"/>
        <w:rPr>
          <w:rFonts w:ascii="Times New Roman" w:hAnsi="Times New Roman"/>
          <w:szCs w:val="20"/>
          <w:lang w:eastAsia="zh-CN"/>
        </w:rPr>
      </w:pPr>
      <w:r w:rsidRPr="00590FB3">
        <w:rPr>
          <w:rFonts w:ascii="Times New Roman" w:hAnsi="Times New Roman"/>
          <w:szCs w:val="20"/>
          <w:lang w:eastAsia="zh-CN"/>
        </w:rPr>
        <w:t>“2-slot with four CSI-RSs resources (4 samples)” for FR1</w:t>
      </w:r>
    </w:p>
    <w:p w14:paraId="2F3026A3" w14:textId="77777777" w:rsidR="00DB3BDC" w:rsidRPr="00590FB3" w:rsidRDefault="00DB3BDC" w:rsidP="00DB3BDC">
      <w:pPr>
        <w:numPr>
          <w:ilvl w:val="2"/>
          <w:numId w:val="24"/>
        </w:numPr>
        <w:autoSpaceDE w:val="0"/>
        <w:autoSpaceDN w:val="0"/>
        <w:snapToGrid w:val="0"/>
        <w:spacing w:after="0"/>
        <w:jc w:val="left"/>
        <w:rPr>
          <w:rFonts w:ascii="Times New Roman" w:hAnsi="Times New Roman"/>
          <w:szCs w:val="20"/>
          <w:lang w:eastAsia="zh-CN"/>
        </w:rPr>
      </w:pPr>
      <w:r w:rsidRPr="00590FB3">
        <w:rPr>
          <w:rFonts w:ascii="Times New Roman" w:hAnsi="Times New Roman"/>
          <w:szCs w:val="20"/>
          <w:lang w:eastAsia="zh-CN"/>
        </w:rPr>
        <w:t>either “1-slot with two CSI-RSs resources (2 samples)” or “2-slot with four CSI-RSs resources (4 samples)” for FR2</w:t>
      </w:r>
    </w:p>
    <w:p w14:paraId="654715A7" w14:textId="77777777" w:rsidR="00DB3BDC" w:rsidRPr="00590FB3" w:rsidRDefault="00DB3BDC" w:rsidP="00DB3BDC">
      <w:pPr>
        <w:numPr>
          <w:ilvl w:val="0"/>
          <w:numId w:val="24"/>
        </w:numPr>
        <w:autoSpaceDE w:val="0"/>
        <w:autoSpaceDN w:val="0"/>
        <w:snapToGrid w:val="0"/>
        <w:spacing w:after="0"/>
        <w:jc w:val="left"/>
        <w:rPr>
          <w:rFonts w:ascii="Times New Roman" w:hAnsi="Times New Roman"/>
          <w:szCs w:val="20"/>
          <w:lang w:eastAsia="zh-CN"/>
        </w:rPr>
      </w:pPr>
      <w:r w:rsidRPr="00590FB3">
        <w:rPr>
          <w:rFonts w:ascii="Times New Roman" w:hAnsi="Times New Roman"/>
          <w:szCs w:val="20"/>
          <w:lang w:eastAsia="zh-CN"/>
        </w:rPr>
        <w:t>The working assumption can be confirmed after RAN4 check. (A LS for such request is planned).</w:t>
      </w:r>
    </w:p>
    <w:p w14:paraId="73168AB8" w14:textId="77777777" w:rsidR="00DB3BDC" w:rsidRPr="00590FB3" w:rsidRDefault="00DB3BDC" w:rsidP="00DB3BDC">
      <w:pPr>
        <w:autoSpaceDE w:val="0"/>
        <w:autoSpaceDN w:val="0"/>
        <w:snapToGrid w:val="0"/>
        <w:spacing w:after="0"/>
        <w:jc w:val="left"/>
        <w:rPr>
          <w:rFonts w:ascii="Times New Roman" w:hAnsi="Times New Roman"/>
          <w:i/>
          <w:iCs/>
          <w:szCs w:val="20"/>
          <w:lang w:eastAsia="zh-CN"/>
        </w:rPr>
      </w:pPr>
    </w:p>
    <w:p w14:paraId="42D4B9FE" w14:textId="77777777" w:rsidR="00DB3BDC" w:rsidRPr="00590FB3" w:rsidRDefault="00DB3BDC" w:rsidP="00DB3BDC">
      <w:pPr>
        <w:spacing w:after="0"/>
        <w:jc w:val="left"/>
        <w:rPr>
          <w:rFonts w:ascii="Times New Roman" w:hAnsi="Times New Roman"/>
          <w:szCs w:val="20"/>
        </w:rPr>
      </w:pPr>
      <w:r w:rsidRPr="00590FB3">
        <w:rPr>
          <w:rFonts w:ascii="Times New Roman" w:hAnsi="Times New Roman"/>
          <w:szCs w:val="20"/>
          <w:highlight w:val="green"/>
        </w:rPr>
        <w:t>Agreements</w:t>
      </w:r>
      <w:r w:rsidRPr="00590FB3">
        <w:rPr>
          <w:rFonts w:ascii="Times New Roman" w:hAnsi="Times New Roman"/>
          <w:szCs w:val="20"/>
        </w:rPr>
        <w:t>:</w:t>
      </w:r>
    </w:p>
    <w:p w14:paraId="75F01691" w14:textId="77777777" w:rsidR="00DB3BDC" w:rsidRPr="00590FB3" w:rsidRDefault="00DB3BDC" w:rsidP="00DB3BDC">
      <w:pPr>
        <w:autoSpaceDE w:val="0"/>
        <w:autoSpaceDN w:val="0"/>
        <w:snapToGrid w:val="0"/>
        <w:spacing w:after="0"/>
        <w:jc w:val="left"/>
        <w:rPr>
          <w:rFonts w:ascii="Times New Roman" w:hAnsi="Times New Roman"/>
          <w:szCs w:val="20"/>
        </w:rPr>
      </w:pPr>
      <w:r w:rsidRPr="00590FB3">
        <w:rPr>
          <w:rFonts w:ascii="Times New Roman" w:hAnsi="Times New Roman"/>
          <w:szCs w:val="20"/>
        </w:rPr>
        <w:t>For efficient SCell activation, discuss and agree from the following alternatives at RAN1#104-e</w:t>
      </w:r>
    </w:p>
    <w:p w14:paraId="169EBBF4" w14:textId="77777777" w:rsidR="00DB3BDC" w:rsidRPr="00590FB3" w:rsidRDefault="00DB3BDC" w:rsidP="00DB3BDC">
      <w:pPr>
        <w:numPr>
          <w:ilvl w:val="0"/>
          <w:numId w:val="25"/>
        </w:numPr>
        <w:autoSpaceDE w:val="0"/>
        <w:autoSpaceDN w:val="0"/>
        <w:snapToGrid w:val="0"/>
        <w:spacing w:after="0"/>
        <w:jc w:val="left"/>
        <w:rPr>
          <w:rFonts w:ascii="Times New Roman" w:hAnsi="Times New Roman"/>
          <w:szCs w:val="20"/>
        </w:rPr>
      </w:pPr>
      <w:r w:rsidRPr="00590FB3">
        <w:rPr>
          <w:rFonts w:ascii="Times New Roman" w:hAnsi="Times New Roman"/>
          <w:szCs w:val="20"/>
        </w:rPr>
        <w:t>Alt 1:  the trigger of temporary RS is integrated into a single triggering signaling with the trigger of SCell activation transmitted on an activated cell.</w:t>
      </w:r>
    </w:p>
    <w:p w14:paraId="629D3C1B" w14:textId="77777777" w:rsidR="00DB3BDC" w:rsidRPr="00590FB3" w:rsidRDefault="00DB3BDC" w:rsidP="00DB3BDC">
      <w:pPr>
        <w:numPr>
          <w:ilvl w:val="1"/>
          <w:numId w:val="25"/>
        </w:numPr>
        <w:autoSpaceDE w:val="0"/>
        <w:autoSpaceDN w:val="0"/>
        <w:snapToGrid w:val="0"/>
        <w:spacing w:after="0"/>
        <w:ind w:left="1035"/>
        <w:jc w:val="left"/>
        <w:rPr>
          <w:rFonts w:ascii="Times New Roman" w:eastAsia="SimSun" w:hAnsi="Times New Roman"/>
          <w:szCs w:val="20"/>
          <w:lang w:eastAsia="ko-KR"/>
        </w:rPr>
      </w:pPr>
      <w:r w:rsidRPr="00590FB3">
        <w:rPr>
          <w:rFonts w:ascii="Times New Roman" w:hAnsi="Times New Roman"/>
          <w:szCs w:val="20"/>
        </w:rPr>
        <w:t>FFS detailed design of this integrated triggering signaling.</w:t>
      </w:r>
    </w:p>
    <w:p w14:paraId="4517C80D" w14:textId="77777777" w:rsidR="00DB3BDC" w:rsidRPr="00590FB3" w:rsidRDefault="00DB3BDC" w:rsidP="00DB3BDC">
      <w:pPr>
        <w:numPr>
          <w:ilvl w:val="1"/>
          <w:numId w:val="25"/>
        </w:numPr>
        <w:autoSpaceDE w:val="0"/>
        <w:autoSpaceDN w:val="0"/>
        <w:snapToGrid w:val="0"/>
        <w:spacing w:after="0"/>
        <w:ind w:left="1035"/>
        <w:jc w:val="left"/>
        <w:rPr>
          <w:rFonts w:ascii="Times New Roman" w:eastAsia="Calibri" w:hAnsi="Times New Roman"/>
          <w:szCs w:val="20"/>
          <w:lang w:eastAsia="ko-KR"/>
        </w:rPr>
      </w:pPr>
      <w:r w:rsidRPr="00590FB3">
        <w:rPr>
          <w:rFonts w:ascii="Times New Roman" w:hAnsi="Times New Roman"/>
          <w:szCs w:val="20"/>
        </w:rPr>
        <w:t>Potential examples of single triggering signaling for further discussions</w:t>
      </w:r>
    </w:p>
    <w:p w14:paraId="3C62784F" w14:textId="77777777" w:rsidR="00DB3BDC" w:rsidRPr="00590FB3" w:rsidRDefault="00DB3BDC" w:rsidP="00DB3BDC">
      <w:pPr>
        <w:numPr>
          <w:ilvl w:val="1"/>
          <w:numId w:val="26"/>
        </w:numPr>
        <w:autoSpaceDE w:val="0"/>
        <w:autoSpaceDN w:val="0"/>
        <w:snapToGrid w:val="0"/>
        <w:spacing w:after="0"/>
        <w:jc w:val="left"/>
        <w:rPr>
          <w:rFonts w:ascii="Times New Roman" w:hAnsi="Times New Roman"/>
          <w:szCs w:val="20"/>
        </w:rPr>
      </w:pPr>
      <w:r w:rsidRPr="00590FB3">
        <w:rPr>
          <w:rFonts w:ascii="Times New Roman" w:hAnsi="Times New Roman"/>
          <w:szCs w:val="20"/>
        </w:rPr>
        <w:t>A PDSCH TB, e.g. containing two respective MAC-CEs for both triggers, one MAC-CE for both triggers</w:t>
      </w:r>
    </w:p>
    <w:p w14:paraId="28AE4385" w14:textId="77777777" w:rsidR="00DB3BDC" w:rsidRPr="00590FB3" w:rsidRDefault="00DB3BDC" w:rsidP="00DB3BDC">
      <w:pPr>
        <w:numPr>
          <w:ilvl w:val="1"/>
          <w:numId w:val="26"/>
        </w:numPr>
        <w:autoSpaceDE w:val="0"/>
        <w:autoSpaceDN w:val="0"/>
        <w:snapToGrid w:val="0"/>
        <w:spacing w:after="0"/>
        <w:jc w:val="left"/>
        <w:rPr>
          <w:rFonts w:ascii="Times New Roman" w:hAnsi="Times New Roman"/>
          <w:szCs w:val="20"/>
        </w:rPr>
      </w:pPr>
      <w:r w:rsidRPr="00590FB3">
        <w:rPr>
          <w:rFonts w:ascii="Times New Roman" w:hAnsi="Times New Roman"/>
          <w:szCs w:val="20"/>
        </w:rPr>
        <w:t>A DCI for both triggers</w:t>
      </w:r>
    </w:p>
    <w:p w14:paraId="40611078" w14:textId="77777777" w:rsidR="00DB3BDC" w:rsidRPr="00590FB3" w:rsidRDefault="00DB3BDC" w:rsidP="00DB3BDC">
      <w:pPr>
        <w:numPr>
          <w:ilvl w:val="1"/>
          <w:numId w:val="26"/>
        </w:numPr>
        <w:autoSpaceDE w:val="0"/>
        <w:autoSpaceDN w:val="0"/>
        <w:snapToGrid w:val="0"/>
        <w:spacing w:after="0"/>
        <w:jc w:val="left"/>
        <w:rPr>
          <w:rFonts w:ascii="Times New Roman" w:hAnsi="Times New Roman"/>
          <w:szCs w:val="20"/>
        </w:rPr>
      </w:pPr>
      <w:r w:rsidRPr="00590FB3">
        <w:rPr>
          <w:rFonts w:ascii="Times New Roman" w:hAnsi="Times New Roman"/>
          <w:szCs w:val="20"/>
        </w:rPr>
        <w:t>A PDSCH TB and its scheduling DL grant, e.g. MAC-CE for activation and DL grant for temporary RS</w:t>
      </w:r>
    </w:p>
    <w:p w14:paraId="66C1AC8D" w14:textId="77777777" w:rsidR="00DB3BDC" w:rsidRPr="00590FB3" w:rsidRDefault="00DB3BDC" w:rsidP="00DB3BDC">
      <w:pPr>
        <w:numPr>
          <w:ilvl w:val="1"/>
          <w:numId w:val="26"/>
        </w:numPr>
        <w:autoSpaceDE w:val="0"/>
        <w:autoSpaceDN w:val="0"/>
        <w:snapToGrid w:val="0"/>
        <w:spacing w:after="0"/>
        <w:jc w:val="left"/>
        <w:rPr>
          <w:rFonts w:ascii="Times New Roman" w:hAnsi="Times New Roman"/>
          <w:szCs w:val="20"/>
        </w:rPr>
      </w:pPr>
      <w:r w:rsidRPr="00590FB3">
        <w:rPr>
          <w:rFonts w:ascii="Times New Roman" w:hAnsi="Times New Roman"/>
          <w:szCs w:val="20"/>
        </w:rPr>
        <w:t>A DL grant and a UL grant received in the same slot/OFDM symbols of PDCCH where the DL grant is scheduling a MAC-CE for SCell activation and the UL grant is triggering the RS.</w:t>
      </w:r>
    </w:p>
    <w:p w14:paraId="2F0578B6" w14:textId="77777777" w:rsidR="00DB3BDC" w:rsidRPr="00590FB3" w:rsidRDefault="00DB3BDC" w:rsidP="00DB3BDC">
      <w:pPr>
        <w:numPr>
          <w:ilvl w:val="1"/>
          <w:numId w:val="26"/>
        </w:numPr>
        <w:autoSpaceDE w:val="0"/>
        <w:autoSpaceDN w:val="0"/>
        <w:snapToGrid w:val="0"/>
        <w:spacing w:after="0"/>
        <w:jc w:val="left"/>
        <w:rPr>
          <w:rFonts w:ascii="Times New Roman" w:hAnsi="Times New Roman"/>
          <w:szCs w:val="20"/>
        </w:rPr>
      </w:pPr>
      <w:r w:rsidRPr="00590FB3">
        <w:rPr>
          <w:rFonts w:ascii="Times New Roman" w:hAnsi="Times New Roman"/>
          <w:szCs w:val="20"/>
        </w:rPr>
        <w:t>Rel-15/16 SCell activation MAC-CE and a specific configuration of temporary RS being implicitly triggered as well</w:t>
      </w:r>
    </w:p>
    <w:p w14:paraId="7FF4AFA3" w14:textId="77777777" w:rsidR="00DB3BDC" w:rsidRPr="00590FB3" w:rsidRDefault="00DB3BDC" w:rsidP="00DB3BDC">
      <w:pPr>
        <w:numPr>
          <w:ilvl w:val="0"/>
          <w:numId w:val="25"/>
        </w:numPr>
        <w:autoSpaceDE w:val="0"/>
        <w:autoSpaceDN w:val="0"/>
        <w:snapToGrid w:val="0"/>
        <w:spacing w:after="0"/>
        <w:jc w:val="left"/>
        <w:rPr>
          <w:rFonts w:ascii="Times New Roman" w:hAnsi="Times New Roman"/>
          <w:szCs w:val="20"/>
          <w:lang w:eastAsia="ko-KR"/>
        </w:rPr>
      </w:pPr>
      <w:r w:rsidRPr="00590FB3">
        <w:rPr>
          <w:rFonts w:ascii="Times New Roman" w:hAnsi="Times New Roman"/>
          <w:szCs w:val="20"/>
        </w:rPr>
        <w:t>Alt2: Triggering of temporary RS separately from SCell activation command is not precluded and both ‘separate’ triggers (examples below) and ‘integrated’ triggers (examples in Alt 1) are considered for SCell activation</w:t>
      </w:r>
    </w:p>
    <w:p w14:paraId="6902F207" w14:textId="77777777" w:rsidR="00DB3BDC" w:rsidRPr="00590FB3" w:rsidRDefault="00DB3BDC" w:rsidP="00DB3BDC">
      <w:pPr>
        <w:numPr>
          <w:ilvl w:val="1"/>
          <w:numId w:val="25"/>
        </w:numPr>
        <w:autoSpaceDE w:val="0"/>
        <w:autoSpaceDN w:val="0"/>
        <w:snapToGrid w:val="0"/>
        <w:spacing w:after="0"/>
        <w:ind w:left="1035"/>
        <w:jc w:val="left"/>
        <w:rPr>
          <w:rFonts w:ascii="Times New Roman" w:eastAsia="Calibri" w:hAnsi="Times New Roman"/>
          <w:szCs w:val="20"/>
        </w:rPr>
      </w:pPr>
      <w:r w:rsidRPr="00590FB3">
        <w:rPr>
          <w:rFonts w:ascii="Times New Roman" w:hAnsi="Times New Roman"/>
          <w:szCs w:val="20"/>
        </w:rPr>
        <w:t>FFS detailed design of separate triggering signaling.</w:t>
      </w:r>
    </w:p>
    <w:p w14:paraId="310BF373" w14:textId="77777777" w:rsidR="00DB3BDC" w:rsidRPr="00590FB3" w:rsidRDefault="00DB3BDC" w:rsidP="00DB3BDC">
      <w:pPr>
        <w:numPr>
          <w:ilvl w:val="1"/>
          <w:numId w:val="25"/>
        </w:numPr>
        <w:autoSpaceDE w:val="0"/>
        <w:autoSpaceDN w:val="0"/>
        <w:snapToGrid w:val="0"/>
        <w:spacing w:after="0"/>
        <w:ind w:left="1035"/>
        <w:jc w:val="left"/>
        <w:rPr>
          <w:rFonts w:ascii="Times New Roman" w:hAnsi="Times New Roman"/>
          <w:szCs w:val="20"/>
          <w:lang w:eastAsia="ko-KR"/>
        </w:rPr>
      </w:pPr>
      <w:r w:rsidRPr="00590FB3">
        <w:rPr>
          <w:rFonts w:ascii="Times New Roman" w:hAnsi="Times New Roman"/>
          <w:szCs w:val="20"/>
        </w:rPr>
        <w:t>Potential examples of separate triggering signaling for further discussions</w:t>
      </w:r>
    </w:p>
    <w:p w14:paraId="328754C0" w14:textId="77777777" w:rsidR="00DB3BDC" w:rsidRPr="00590FB3" w:rsidRDefault="00DB3BDC" w:rsidP="00DB3BDC">
      <w:pPr>
        <w:numPr>
          <w:ilvl w:val="1"/>
          <w:numId w:val="27"/>
        </w:numPr>
        <w:autoSpaceDE w:val="0"/>
        <w:autoSpaceDN w:val="0"/>
        <w:snapToGrid w:val="0"/>
        <w:spacing w:after="0"/>
        <w:jc w:val="left"/>
        <w:rPr>
          <w:rFonts w:ascii="Times New Roman" w:hAnsi="Times New Roman"/>
          <w:szCs w:val="20"/>
        </w:rPr>
      </w:pPr>
      <w:r w:rsidRPr="00590FB3">
        <w:rPr>
          <w:rFonts w:ascii="Times New Roman" w:hAnsi="Times New Roman"/>
          <w:szCs w:val="20"/>
        </w:rPr>
        <w:t>Rel-15/16 SCell activation MAC-CE and Rel 15/16 DCI triggering</w:t>
      </w:r>
    </w:p>
    <w:p w14:paraId="0CCB18A7" w14:textId="77777777" w:rsidR="00DB3BDC" w:rsidRPr="00590FB3" w:rsidRDefault="00DB3BDC" w:rsidP="00DB3BDC">
      <w:pPr>
        <w:numPr>
          <w:ilvl w:val="1"/>
          <w:numId w:val="27"/>
        </w:numPr>
        <w:autoSpaceDE w:val="0"/>
        <w:autoSpaceDN w:val="0"/>
        <w:snapToGrid w:val="0"/>
        <w:spacing w:after="0"/>
        <w:jc w:val="left"/>
        <w:rPr>
          <w:rFonts w:ascii="Times New Roman" w:hAnsi="Times New Roman"/>
          <w:szCs w:val="20"/>
        </w:rPr>
      </w:pPr>
      <w:r w:rsidRPr="00590FB3">
        <w:rPr>
          <w:rFonts w:ascii="Times New Roman" w:hAnsi="Times New Roman"/>
          <w:szCs w:val="20"/>
        </w:rPr>
        <w:t>Rel-15/16 SCell activation MAC-CE and new DCI triggering for temporary RS</w:t>
      </w:r>
    </w:p>
    <w:p w14:paraId="667D7C68" w14:textId="77777777" w:rsidR="00DB3BDC" w:rsidRPr="00590FB3" w:rsidRDefault="00DB3BDC" w:rsidP="00DB3BDC">
      <w:pPr>
        <w:numPr>
          <w:ilvl w:val="0"/>
          <w:numId w:val="25"/>
        </w:numPr>
        <w:autoSpaceDE w:val="0"/>
        <w:autoSpaceDN w:val="0"/>
        <w:snapToGrid w:val="0"/>
        <w:spacing w:after="0"/>
        <w:jc w:val="left"/>
        <w:rPr>
          <w:rFonts w:ascii="Times New Roman" w:hAnsi="Times New Roman"/>
          <w:szCs w:val="20"/>
          <w:lang w:eastAsia="ko-KR"/>
        </w:rPr>
      </w:pPr>
      <w:r w:rsidRPr="00590FB3">
        <w:rPr>
          <w:rFonts w:ascii="Times New Roman" w:hAnsi="Times New Roman"/>
          <w:szCs w:val="20"/>
        </w:rPr>
        <w:t>Note: temporary RS should be triggered by DCI or MAC-CE.</w:t>
      </w:r>
    </w:p>
    <w:p w14:paraId="771A9564" w14:textId="77777777" w:rsidR="00DB3BDC" w:rsidRPr="00590FB3" w:rsidRDefault="00DB3BDC" w:rsidP="00DB3BDC">
      <w:pPr>
        <w:numPr>
          <w:ilvl w:val="0"/>
          <w:numId w:val="25"/>
        </w:numPr>
        <w:autoSpaceDE w:val="0"/>
        <w:autoSpaceDN w:val="0"/>
        <w:snapToGrid w:val="0"/>
        <w:spacing w:after="0"/>
        <w:jc w:val="left"/>
        <w:rPr>
          <w:rFonts w:ascii="Times New Roman" w:hAnsi="Times New Roman"/>
          <w:szCs w:val="20"/>
          <w:lang w:eastAsia="ko-KR"/>
        </w:rPr>
      </w:pPr>
      <w:r w:rsidRPr="00590FB3">
        <w:rPr>
          <w:rFonts w:ascii="Times New Roman" w:hAnsi="Times New Roman"/>
          <w:szCs w:val="20"/>
        </w:rPr>
        <w:t>Note: the final mechanism of trigger signaling targets at applicability to one or more SCell activation.</w:t>
      </w:r>
    </w:p>
    <w:p w14:paraId="51E227F2" w14:textId="77777777" w:rsidR="00DB3BDC" w:rsidRPr="00590FB3" w:rsidRDefault="00DB3BDC" w:rsidP="00DB3BDC">
      <w:pPr>
        <w:numPr>
          <w:ilvl w:val="0"/>
          <w:numId w:val="25"/>
        </w:numPr>
        <w:autoSpaceDE w:val="0"/>
        <w:autoSpaceDN w:val="0"/>
        <w:snapToGrid w:val="0"/>
        <w:spacing w:after="0"/>
        <w:jc w:val="left"/>
        <w:rPr>
          <w:rFonts w:ascii="Times New Roman" w:hAnsi="Times New Roman"/>
          <w:szCs w:val="20"/>
        </w:rPr>
      </w:pPr>
      <w:r w:rsidRPr="00590FB3">
        <w:rPr>
          <w:rFonts w:ascii="Times New Roman" w:hAnsi="Times New Roman"/>
          <w:szCs w:val="20"/>
        </w:rPr>
        <w:t>FFS handling of  SCell activation by existing Rel15/16 CA activation command when temporary RS is configured and triggered/not triggered</w:t>
      </w:r>
    </w:p>
    <w:p w14:paraId="6C234A40" w14:textId="77777777" w:rsidR="00DB3BDC" w:rsidRPr="00590FB3" w:rsidRDefault="00DB3BDC" w:rsidP="00DB3BDC">
      <w:pPr>
        <w:autoSpaceDE w:val="0"/>
        <w:autoSpaceDN w:val="0"/>
        <w:snapToGrid w:val="0"/>
        <w:spacing w:after="0"/>
        <w:jc w:val="left"/>
        <w:rPr>
          <w:rFonts w:ascii="Times New Roman" w:hAnsi="Times New Roman"/>
          <w:szCs w:val="20"/>
        </w:rPr>
      </w:pPr>
      <w:r w:rsidRPr="00590FB3">
        <w:rPr>
          <w:rFonts w:ascii="Times New Roman" w:hAnsi="Times New Roman"/>
          <w:szCs w:val="20"/>
        </w:rPr>
        <w:t>Draft LS (</w:t>
      </w:r>
      <w:hyperlink r:id="rId11" w:history="1">
        <w:r w:rsidRPr="00590FB3">
          <w:rPr>
            <w:rStyle w:val="Hyperlink"/>
            <w:rFonts w:ascii="Times New Roman" w:hAnsi="Times New Roman"/>
            <w:szCs w:val="20"/>
          </w:rPr>
          <w:t>R1-2009786</w:t>
        </w:r>
      </w:hyperlink>
      <w:r w:rsidRPr="00590FB3">
        <w:rPr>
          <w:rFonts w:ascii="Times New Roman" w:hAnsi="Times New Roman"/>
          <w:szCs w:val="20"/>
        </w:rPr>
        <w:t xml:space="preserve">) to RAN4 is </w:t>
      </w:r>
      <w:r w:rsidRPr="00590FB3">
        <w:rPr>
          <w:rFonts w:ascii="Times New Roman" w:hAnsi="Times New Roman"/>
          <w:szCs w:val="20"/>
          <w:highlight w:val="green"/>
        </w:rPr>
        <w:t>approved</w:t>
      </w:r>
      <w:r w:rsidRPr="00590FB3">
        <w:rPr>
          <w:rFonts w:ascii="Times New Roman" w:hAnsi="Times New Roman"/>
          <w:szCs w:val="20"/>
        </w:rPr>
        <w:t xml:space="preserve">. Final LS in </w:t>
      </w:r>
      <w:hyperlink r:id="rId12" w:history="1">
        <w:r w:rsidRPr="00590FB3">
          <w:rPr>
            <w:rStyle w:val="Hyperlink"/>
            <w:rFonts w:ascii="Times New Roman" w:hAnsi="Times New Roman"/>
            <w:szCs w:val="20"/>
            <w:highlight w:val="green"/>
          </w:rPr>
          <w:t>R1-2009798</w:t>
        </w:r>
      </w:hyperlink>
      <w:r w:rsidRPr="00590FB3">
        <w:rPr>
          <w:rFonts w:ascii="Times New Roman" w:hAnsi="Times New Roman"/>
          <w:szCs w:val="20"/>
          <w:highlight w:val="green"/>
        </w:rPr>
        <w:t>.</w:t>
      </w:r>
    </w:p>
    <w:p w14:paraId="20E46333" w14:textId="77777777" w:rsidR="00DB3BDC" w:rsidRPr="00590FB3" w:rsidRDefault="00DB3BDC" w:rsidP="00DB3BDC">
      <w:pPr>
        <w:spacing w:after="0"/>
        <w:jc w:val="left"/>
        <w:rPr>
          <w:rFonts w:ascii="Times New Roman" w:hAnsi="Times New Roman"/>
          <w:szCs w:val="20"/>
        </w:rPr>
      </w:pPr>
    </w:p>
    <w:p w14:paraId="74BE6F5F" w14:textId="77777777" w:rsidR="00DB3BDC" w:rsidRPr="00590FB3" w:rsidRDefault="00DB3BDC" w:rsidP="00DB3BDC">
      <w:pPr>
        <w:spacing w:after="0"/>
        <w:jc w:val="left"/>
        <w:rPr>
          <w:rFonts w:ascii="Times New Roman" w:eastAsia="Malgun Gothic" w:hAnsi="Times New Roman"/>
          <w:b/>
          <w:szCs w:val="20"/>
          <w:highlight w:val="green"/>
          <w:lang w:eastAsia="zh-CN"/>
        </w:rPr>
      </w:pPr>
      <w:r w:rsidRPr="00590FB3">
        <w:rPr>
          <w:rFonts w:ascii="Times New Roman" w:eastAsia="Malgun Gothic" w:hAnsi="Times New Roman"/>
          <w:b/>
          <w:szCs w:val="20"/>
          <w:highlight w:val="green"/>
          <w:lang w:eastAsia="zh-CN"/>
        </w:rPr>
        <w:lastRenderedPageBreak/>
        <w:t>Agreement</w:t>
      </w:r>
    </w:p>
    <w:p w14:paraId="48C3732B" w14:textId="77777777" w:rsidR="00DB3BDC" w:rsidRPr="00590FB3" w:rsidRDefault="00DB3BDC" w:rsidP="00DB3BDC">
      <w:pPr>
        <w:spacing w:after="0"/>
        <w:jc w:val="left"/>
        <w:rPr>
          <w:rFonts w:ascii="Times New Roman" w:eastAsia="Malgun Gothic" w:hAnsi="Times New Roman"/>
          <w:b/>
          <w:szCs w:val="20"/>
          <w:lang w:eastAsia="zh-CN"/>
        </w:rPr>
      </w:pPr>
      <w:r w:rsidRPr="00590FB3">
        <w:rPr>
          <w:rFonts w:ascii="Times New Roman" w:eastAsia="Malgun Gothic" w:hAnsi="Times New Roman"/>
          <w:szCs w:val="20"/>
          <w:lang w:eastAsia="zh-CN"/>
        </w:rPr>
        <w:t>For efficient activation of SCells,</w:t>
      </w:r>
      <w:r w:rsidRPr="00590FB3">
        <w:rPr>
          <w:rFonts w:ascii="Times New Roman" w:eastAsia="Malgun Gothic" w:hAnsi="Times New Roman"/>
          <w:b/>
          <w:szCs w:val="20"/>
          <w:lang w:eastAsia="zh-CN"/>
        </w:rPr>
        <w:t xml:space="preserve"> </w:t>
      </w:r>
      <w:r w:rsidRPr="00590FB3">
        <w:rPr>
          <w:rFonts w:ascii="Times New Roman" w:eastAsia="Malgun Gothic" w:hAnsi="Times New Roman"/>
          <w:szCs w:val="20"/>
          <w:lang w:eastAsia="zh-CN"/>
        </w:rPr>
        <w:t>down select at least one option from below:</w:t>
      </w:r>
    </w:p>
    <w:p w14:paraId="0D260294" w14:textId="77777777" w:rsidR="00DB3BDC" w:rsidRPr="00590FB3" w:rsidRDefault="00DB3BDC" w:rsidP="00DB3BDC">
      <w:pPr>
        <w:numPr>
          <w:ilvl w:val="0"/>
          <w:numId w:val="25"/>
        </w:numPr>
        <w:autoSpaceDE w:val="0"/>
        <w:autoSpaceDN w:val="0"/>
        <w:snapToGrid w:val="0"/>
        <w:spacing w:after="0"/>
        <w:jc w:val="left"/>
        <w:rPr>
          <w:rFonts w:ascii="Times New Roman" w:eastAsia="Times New Roman" w:hAnsi="Times New Roman"/>
          <w:iCs/>
          <w:szCs w:val="20"/>
        </w:rPr>
      </w:pPr>
      <w:r w:rsidRPr="00590FB3">
        <w:rPr>
          <w:rFonts w:ascii="Times New Roman" w:eastAsia="Times New Roman" w:hAnsi="Times New Roman"/>
          <w:iCs/>
          <w:szCs w:val="20"/>
        </w:rPr>
        <w:t>Option 1a: MAC CE(s) contained in a single PDSCH to trigger both SCell activation and corresponding temporary RS(s)</w:t>
      </w:r>
    </w:p>
    <w:p w14:paraId="063DA5F6" w14:textId="77777777" w:rsidR="00DB3BDC" w:rsidRPr="00590FB3" w:rsidRDefault="00DB3BDC" w:rsidP="00DB3BDC">
      <w:pPr>
        <w:numPr>
          <w:ilvl w:val="1"/>
          <w:numId w:val="25"/>
        </w:numPr>
        <w:autoSpaceDE w:val="0"/>
        <w:autoSpaceDN w:val="0"/>
        <w:snapToGrid w:val="0"/>
        <w:spacing w:after="0"/>
        <w:ind w:left="1080"/>
        <w:jc w:val="left"/>
        <w:rPr>
          <w:rFonts w:ascii="Times New Roman" w:eastAsia="Times New Roman" w:hAnsi="Times New Roman"/>
          <w:iCs/>
          <w:szCs w:val="20"/>
        </w:rPr>
      </w:pPr>
      <w:r w:rsidRPr="00590FB3">
        <w:rPr>
          <w:rFonts w:ascii="Times New Roman" w:eastAsia="Times New Roman" w:hAnsi="Times New Roman"/>
          <w:iCs/>
          <w:szCs w:val="20"/>
        </w:rPr>
        <w:t>Details FFS including timeline design for receiving temporary RS</w:t>
      </w:r>
    </w:p>
    <w:p w14:paraId="061478B5" w14:textId="77777777" w:rsidR="00DB3BDC" w:rsidRPr="00590FB3" w:rsidRDefault="00DB3BDC" w:rsidP="00DB3BDC">
      <w:pPr>
        <w:numPr>
          <w:ilvl w:val="0"/>
          <w:numId w:val="25"/>
        </w:numPr>
        <w:autoSpaceDE w:val="0"/>
        <w:autoSpaceDN w:val="0"/>
        <w:snapToGrid w:val="0"/>
        <w:spacing w:after="0"/>
        <w:jc w:val="left"/>
        <w:rPr>
          <w:rFonts w:ascii="Times New Roman" w:eastAsia="Times New Roman" w:hAnsi="Times New Roman"/>
          <w:iCs/>
          <w:szCs w:val="20"/>
        </w:rPr>
      </w:pPr>
      <w:r w:rsidRPr="00590FB3">
        <w:rPr>
          <w:rFonts w:ascii="Times New Roman" w:eastAsia="Times New Roman" w:hAnsi="Times New Roman"/>
          <w:iCs/>
          <w:szCs w:val="20"/>
        </w:rPr>
        <w:t>Option 1b: A single DCI to trigger both SCell activation and corresponding temporary RS(s)</w:t>
      </w:r>
    </w:p>
    <w:p w14:paraId="5A675CEB" w14:textId="77777777" w:rsidR="00DB3BDC" w:rsidRPr="00590FB3" w:rsidRDefault="00DB3BDC" w:rsidP="00DB3BDC">
      <w:pPr>
        <w:numPr>
          <w:ilvl w:val="1"/>
          <w:numId w:val="25"/>
        </w:numPr>
        <w:autoSpaceDE w:val="0"/>
        <w:autoSpaceDN w:val="0"/>
        <w:snapToGrid w:val="0"/>
        <w:spacing w:after="0"/>
        <w:ind w:left="1080"/>
        <w:jc w:val="left"/>
        <w:rPr>
          <w:rFonts w:ascii="Times New Roman" w:eastAsia="Times New Roman" w:hAnsi="Times New Roman"/>
          <w:iCs/>
          <w:szCs w:val="20"/>
        </w:rPr>
      </w:pPr>
      <w:r w:rsidRPr="00590FB3">
        <w:rPr>
          <w:rFonts w:ascii="Times New Roman" w:eastAsia="Times New Roman" w:hAnsi="Times New Roman"/>
          <w:iCs/>
          <w:szCs w:val="20"/>
        </w:rPr>
        <w:t>Details FFS including potential impact on SCell activation related procedures and, e.g. timeline design for SCell activation and for receiving temporary RS</w:t>
      </w:r>
    </w:p>
    <w:p w14:paraId="4A6480CE" w14:textId="77777777" w:rsidR="00DB3BDC" w:rsidRPr="00590FB3" w:rsidRDefault="00DB3BDC" w:rsidP="00DB3BDC">
      <w:pPr>
        <w:numPr>
          <w:ilvl w:val="1"/>
          <w:numId w:val="25"/>
        </w:numPr>
        <w:autoSpaceDE w:val="0"/>
        <w:autoSpaceDN w:val="0"/>
        <w:snapToGrid w:val="0"/>
        <w:spacing w:after="0"/>
        <w:ind w:left="1080"/>
        <w:jc w:val="left"/>
        <w:rPr>
          <w:rFonts w:ascii="Times New Roman" w:eastAsia="Times New Roman" w:hAnsi="Times New Roman"/>
          <w:iCs/>
          <w:szCs w:val="20"/>
        </w:rPr>
      </w:pPr>
      <w:r w:rsidRPr="00590FB3">
        <w:rPr>
          <w:rFonts w:ascii="Times New Roman" w:eastAsia="Times New Roman" w:hAnsi="Times New Roman"/>
          <w:iCs/>
          <w:szCs w:val="20"/>
        </w:rPr>
        <w:t>FFS: The same DCI for SCell deactivation</w:t>
      </w:r>
    </w:p>
    <w:p w14:paraId="0CAE4C16" w14:textId="77777777" w:rsidR="00DB3BDC" w:rsidRPr="00590FB3" w:rsidRDefault="00DB3BDC" w:rsidP="00DB3BDC">
      <w:pPr>
        <w:numPr>
          <w:ilvl w:val="0"/>
          <w:numId w:val="25"/>
        </w:numPr>
        <w:autoSpaceDE w:val="0"/>
        <w:autoSpaceDN w:val="0"/>
        <w:snapToGrid w:val="0"/>
        <w:spacing w:after="0"/>
        <w:jc w:val="left"/>
        <w:rPr>
          <w:rFonts w:ascii="Times New Roman" w:eastAsia="Times New Roman" w:hAnsi="Times New Roman"/>
          <w:iCs/>
          <w:szCs w:val="20"/>
        </w:rPr>
      </w:pPr>
      <w:r w:rsidRPr="00590FB3">
        <w:rPr>
          <w:rFonts w:ascii="Times New Roman" w:eastAsia="Times New Roman" w:hAnsi="Times New Roman"/>
          <w:iCs/>
          <w:szCs w:val="20"/>
        </w:rPr>
        <w:t>Option 2: A Rel-15/16 SCell activation MAC-CE to trigger SCell activation and a Rel-15/16 DCI to trigger corresponding temporary RS(s) with enhancement of timeline</w:t>
      </w:r>
    </w:p>
    <w:p w14:paraId="15A99507" w14:textId="77777777" w:rsidR="00DB3BDC" w:rsidRPr="00590FB3" w:rsidRDefault="00DB3BDC" w:rsidP="00DB3BDC">
      <w:pPr>
        <w:numPr>
          <w:ilvl w:val="1"/>
          <w:numId w:val="25"/>
        </w:numPr>
        <w:autoSpaceDE w:val="0"/>
        <w:autoSpaceDN w:val="0"/>
        <w:snapToGrid w:val="0"/>
        <w:spacing w:after="0"/>
        <w:ind w:left="1080"/>
        <w:jc w:val="left"/>
        <w:rPr>
          <w:rFonts w:ascii="Times New Roman" w:eastAsia="Times New Roman" w:hAnsi="Times New Roman"/>
          <w:iCs/>
          <w:szCs w:val="20"/>
        </w:rPr>
      </w:pPr>
      <w:r w:rsidRPr="00590FB3">
        <w:rPr>
          <w:rFonts w:ascii="Times New Roman" w:eastAsia="Times New Roman" w:hAnsi="Times New Roman"/>
          <w:iCs/>
          <w:szCs w:val="20"/>
        </w:rPr>
        <w:t>Details FFS including timeline design for receiving a DCI trigger of temporary RS, and for receiving temporary RS</w:t>
      </w:r>
    </w:p>
    <w:p w14:paraId="25C6E764" w14:textId="77777777" w:rsidR="00DB3BDC" w:rsidRPr="00590FB3" w:rsidRDefault="00DB3BDC" w:rsidP="00DB3BDC">
      <w:pPr>
        <w:numPr>
          <w:ilvl w:val="0"/>
          <w:numId w:val="25"/>
        </w:numPr>
        <w:autoSpaceDE w:val="0"/>
        <w:autoSpaceDN w:val="0"/>
        <w:snapToGrid w:val="0"/>
        <w:spacing w:after="0"/>
        <w:jc w:val="left"/>
        <w:rPr>
          <w:rFonts w:ascii="Times New Roman" w:eastAsia="Times New Roman" w:hAnsi="Times New Roman"/>
          <w:iCs/>
          <w:szCs w:val="20"/>
        </w:rPr>
      </w:pPr>
      <w:r w:rsidRPr="00590FB3">
        <w:rPr>
          <w:rFonts w:ascii="Times New Roman" w:eastAsia="Times New Roman" w:hAnsi="Times New Roman"/>
          <w:iCs/>
          <w:szCs w:val="20"/>
        </w:rPr>
        <w:t>Note: Companies are encouraged to provide complete solutions for fast SCell activation.</w:t>
      </w:r>
    </w:p>
    <w:p w14:paraId="5AA7A37F" w14:textId="77777777" w:rsidR="00DB3BDC" w:rsidRPr="00590FB3" w:rsidRDefault="00DB3BDC" w:rsidP="00DB3BDC">
      <w:pPr>
        <w:numPr>
          <w:ilvl w:val="0"/>
          <w:numId w:val="25"/>
        </w:numPr>
        <w:autoSpaceDE w:val="0"/>
        <w:autoSpaceDN w:val="0"/>
        <w:snapToGrid w:val="0"/>
        <w:spacing w:after="0"/>
        <w:jc w:val="left"/>
        <w:rPr>
          <w:rFonts w:ascii="Times New Roman" w:hAnsi="Times New Roman"/>
          <w:szCs w:val="20"/>
          <w:lang w:eastAsia="x-none"/>
        </w:rPr>
      </w:pPr>
      <w:r w:rsidRPr="00590FB3">
        <w:rPr>
          <w:rFonts w:ascii="Times New Roman" w:eastAsia="Times New Roman" w:hAnsi="Times New Roman"/>
          <w:iCs/>
          <w:szCs w:val="20"/>
        </w:rPr>
        <w:t xml:space="preserve">Note: </w:t>
      </w:r>
      <w:r w:rsidRPr="00590FB3">
        <w:rPr>
          <w:rFonts w:ascii="Times New Roman" w:eastAsia="Times New Roman" w:hAnsi="Times New Roman"/>
          <w:szCs w:val="20"/>
        </w:rPr>
        <w:t xml:space="preserve">the previous agreement on the definitions of Alt 1 and Alt 2 is still effective </w:t>
      </w:r>
    </w:p>
    <w:p w14:paraId="6C381381" w14:textId="77777777" w:rsidR="00DB3BDC" w:rsidRPr="00590FB3" w:rsidRDefault="00DB3BDC" w:rsidP="00DB3BDC">
      <w:pPr>
        <w:spacing w:after="0"/>
        <w:jc w:val="left"/>
        <w:rPr>
          <w:rFonts w:ascii="Times New Roman" w:hAnsi="Times New Roman"/>
          <w:szCs w:val="20"/>
        </w:rPr>
      </w:pPr>
    </w:p>
    <w:p w14:paraId="3E5129EF" w14:textId="77777777" w:rsidR="00DB3BDC" w:rsidRPr="00590FB3" w:rsidRDefault="00DB3BDC" w:rsidP="00DB3BDC">
      <w:pPr>
        <w:spacing w:after="0"/>
        <w:jc w:val="left"/>
        <w:rPr>
          <w:rFonts w:ascii="Times New Roman" w:eastAsia="Malgun Gothic" w:hAnsi="Times New Roman"/>
          <w:iCs/>
          <w:szCs w:val="20"/>
          <w:highlight w:val="green"/>
          <w:lang w:eastAsia="zh-CN"/>
        </w:rPr>
      </w:pPr>
      <w:r w:rsidRPr="00590FB3">
        <w:rPr>
          <w:rFonts w:ascii="Times New Roman" w:eastAsia="Malgun Gothic" w:hAnsi="Times New Roman"/>
          <w:b/>
          <w:iCs/>
          <w:szCs w:val="20"/>
          <w:highlight w:val="green"/>
          <w:lang w:eastAsia="zh-CN"/>
        </w:rPr>
        <w:t>Agreement</w:t>
      </w:r>
    </w:p>
    <w:p w14:paraId="4AC28938" w14:textId="77777777" w:rsidR="00DB3BDC" w:rsidRPr="00590FB3" w:rsidRDefault="00DB3BDC" w:rsidP="00DB3BDC">
      <w:pPr>
        <w:spacing w:after="0"/>
        <w:jc w:val="left"/>
        <w:rPr>
          <w:rFonts w:ascii="Times New Roman" w:hAnsi="Times New Roman"/>
          <w:szCs w:val="20"/>
        </w:rPr>
      </w:pPr>
      <w:r w:rsidRPr="00590FB3">
        <w:rPr>
          <w:rFonts w:ascii="Times New Roman" w:hAnsi="Times New Roman"/>
          <w:szCs w:val="20"/>
        </w:rPr>
        <w:t>For efficient activation of SCells</w:t>
      </w:r>
    </w:p>
    <w:p w14:paraId="2417098E" w14:textId="77777777" w:rsidR="00DB3BDC" w:rsidRPr="00590FB3" w:rsidRDefault="00DB3BDC" w:rsidP="00DB3BDC">
      <w:pPr>
        <w:pStyle w:val="ListParagraph"/>
        <w:numPr>
          <w:ilvl w:val="0"/>
          <w:numId w:val="29"/>
        </w:numPr>
        <w:overflowPunct w:val="0"/>
        <w:autoSpaceDE w:val="0"/>
        <w:autoSpaceDN w:val="0"/>
        <w:spacing w:after="0" w:line="240" w:lineRule="auto"/>
        <w:jc w:val="left"/>
        <w:rPr>
          <w:rFonts w:eastAsia="Times New Roman"/>
          <w:szCs w:val="20"/>
          <w:lang w:eastAsia="ja-JP"/>
        </w:rPr>
      </w:pPr>
      <w:r w:rsidRPr="00590FB3">
        <w:rPr>
          <w:rFonts w:eastAsia="Times New Roman"/>
          <w:szCs w:val="20"/>
          <w:lang w:eastAsia="ja-JP"/>
        </w:rPr>
        <w:t>Option 1a: MAC CE(s) contained in a single PDSCH to trigger both SCell activation and corresponding temporary RS(s)</w:t>
      </w:r>
    </w:p>
    <w:p w14:paraId="22D648C1" w14:textId="77777777" w:rsidR="00DB3BDC" w:rsidRPr="00590FB3" w:rsidRDefault="00DB3BDC" w:rsidP="00DB3BDC">
      <w:pPr>
        <w:pStyle w:val="ListParagraph"/>
        <w:numPr>
          <w:ilvl w:val="1"/>
          <w:numId w:val="29"/>
        </w:numPr>
        <w:overflowPunct w:val="0"/>
        <w:autoSpaceDE w:val="0"/>
        <w:autoSpaceDN w:val="0"/>
        <w:spacing w:after="0" w:line="240" w:lineRule="auto"/>
        <w:jc w:val="left"/>
        <w:rPr>
          <w:rFonts w:eastAsia="Times New Roman"/>
          <w:szCs w:val="20"/>
          <w:lang w:eastAsia="ja-JP"/>
        </w:rPr>
      </w:pPr>
      <w:r w:rsidRPr="00590FB3">
        <w:rPr>
          <w:rFonts w:eastAsia="Times New Roman"/>
          <w:szCs w:val="20"/>
          <w:lang w:eastAsia="ja-JP"/>
        </w:rPr>
        <w:t>Details FFS including timeline design for receiving temporary RS</w:t>
      </w:r>
    </w:p>
    <w:p w14:paraId="11B1E87C" w14:textId="77777777" w:rsidR="00DB3BDC" w:rsidRPr="00590FB3" w:rsidRDefault="00DB3BDC" w:rsidP="00DB3BDC">
      <w:pPr>
        <w:spacing w:after="0"/>
        <w:jc w:val="left"/>
        <w:rPr>
          <w:rFonts w:ascii="Times New Roman" w:hAnsi="Times New Roman"/>
          <w:szCs w:val="20"/>
        </w:rPr>
      </w:pPr>
      <w:r w:rsidRPr="00590FB3">
        <w:rPr>
          <w:rFonts w:ascii="Times New Roman" w:hAnsi="Times New Roman"/>
          <w:szCs w:val="20"/>
        </w:rPr>
        <w:t>Note: Separate from the support of Option 1a, it is up to RAN4 whether or not to consider an activation time enhancement for Option 2 without requiring further RAN1 work</w:t>
      </w:r>
    </w:p>
    <w:p w14:paraId="7130A4C0" w14:textId="77777777" w:rsidR="00DB3BDC" w:rsidRPr="00590FB3" w:rsidRDefault="00DB3BDC" w:rsidP="00DB3BDC">
      <w:pPr>
        <w:pStyle w:val="ListParagraph"/>
        <w:numPr>
          <w:ilvl w:val="0"/>
          <w:numId w:val="29"/>
        </w:numPr>
        <w:overflowPunct w:val="0"/>
        <w:autoSpaceDE w:val="0"/>
        <w:autoSpaceDN w:val="0"/>
        <w:spacing w:after="0" w:line="240" w:lineRule="auto"/>
        <w:jc w:val="left"/>
        <w:rPr>
          <w:rFonts w:eastAsia="Times New Roman"/>
          <w:szCs w:val="20"/>
          <w:lang w:eastAsia="ja-JP"/>
        </w:rPr>
      </w:pPr>
      <w:r w:rsidRPr="00590FB3">
        <w:rPr>
          <w:rFonts w:eastAsia="Times New Roman"/>
          <w:szCs w:val="20"/>
          <w:lang w:eastAsia="ja-JP"/>
        </w:rPr>
        <w:t>Option 2: A Rel-15/16 SCell activation MAC-CE to trigger SCell activation and a Rel-15/16 DCI to trigger corresponding Rel-15/16 A-TRS(s)</w:t>
      </w:r>
    </w:p>
    <w:p w14:paraId="722D536E" w14:textId="77777777" w:rsidR="00DB3BDC" w:rsidRPr="00590FB3" w:rsidRDefault="00DB3BDC" w:rsidP="00DB3BDC">
      <w:pPr>
        <w:spacing w:after="0"/>
        <w:jc w:val="left"/>
        <w:rPr>
          <w:rFonts w:ascii="Times New Roman" w:hAnsi="Times New Roman"/>
          <w:szCs w:val="20"/>
          <w:lang w:eastAsia="x-none"/>
        </w:rPr>
      </w:pPr>
      <w:r w:rsidRPr="00590FB3">
        <w:rPr>
          <w:rFonts w:ascii="Times New Roman" w:hAnsi="Times New Roman"/>
          <w:szCs w:val="20"/>
          <w:lang w:eastAsia="x-none"/>
        </w:rPr>
        <w:t xml:space="preserve">Send an LS to RAN4. The LS is endorsed in </w:t>
      </w:r>
      <w:hyperlink r:id="rId13" w:history="1">
        <w:r w:rsidRPr="00590FB3">
          <w:rPr>
            <w:rStyle w:val="Hyperlink"/>
            <w:rFonts w:ascii="Times New Roman" w:hAnsi="Times New Roman"/>
            <w:szCs w:val="20"/>
            <w:highlight w:val="green"/>
            <w:lang w:eastAsia="x-none"/>
          </w:rPr>
          <w:t>R1-2104110</w:t>
        </w:r>
      </w:hyperlink>
      <w:r w:rsidRPr="00590FB3">
        <w:rPr>
          <w:rFonts w:ascii="Times New Roman" w:hAnsi="Times New Roman"/>
          <w:szCs w:val="20"/>
          <w:lang w:eastAsia="x-none"/>
        </w:rPr>
        <w:t>.</w:t>
      </w:r>
    </w:p>
    <w:p w14:paraId="4FE6A290" w14:textId="77777777" w:rsidR="00DB3BDC" w:rsidRPr="00590FB3" w:rsidRDefault="00DB3BDC" w:rsidP="00DB3BDC">
      <w:pPr>
        <w:spacing w:after="0"/>
        <w:jc w:val="left"/>
        <w:rPr>
          <w:rFonts w:ascii="Times New Roman" w:hAnsi="Times New Roman"/>
          <w:szCs w:val="20"/>
        </w:rPr>
      </w:pPr>
    </w:p>
    <w:p w14:paraId="5DF7550A" w14:textId="77777777" w:rsidR="00DB3BDC" w:rsidRPr="00590FB3" w:rsidRDefault="00DB3BDC" w:rsidP="00DB3BDC">
      <w:pPr>
        <w:spacing w:after="0"/>
        <w:jc w:val="left"/>
        <w:rPr>
          <w:rFonts w:ascii="Times New Roman" w:eastAsia="Malgun Gothic" w:hAnsi="Times New Roman"/>
          <w:iCs/>
          <w:szCs w:val="20"/>
          <w:highlight w:val="green"/>
          <w:lang w:eastAsia="zh-CN"/>
        </w:rPr>
      </w:pPr>
      <w:r w:rsidRPr="00590FB3">
        <w:rPr>
          <w:rFonts w:ascii="Times New Roman" w:eastAsia="Malgun Gothic" w:hAnsi="Times New Roman"/>
          <w:b/>
          <w:iCs/>
          <w:szCs w:val="20"/>
          <w:highlight w:val="green"/>
          <w:lang w:eastAsia="zh-CN"/>
        </w:rPr>
        <w:t>Agreement</w:t>
      </w:r>
    </w:p>
    <w:p w14:paraId="74863B98" w14:textId="77777777" w:rsidR="00DB3BDC" w:rsidRPr="00590FB3" w:rsidRDefault="00DB3BDC" w:rsidP="00DB3BDC">
      <w:pPr>
        <w:spacing w:after="0"/>
        <w:jc w:val="left"/>
        <w:rPr>
          <w:rFonts w:ascii="Times New Roman" w:eastAsia="SimSun" w:hAnsi="Times New Roman"/>
          <w:b/>
          <w:iCs/>
          <w:szCs w:val="20"/>
          <w:lang w:eastAsia="zh-CN"/>
        </w:rPr>
      </w:pPr>
      <w:r w:rsidRPr="00590FB3">
        <w:rPr>
          <w:rFonts w:ascii="Times New Roman" w:eastAsia="Malgun Gothic" w:hAnsi="Times New Roman"/>
          <w:iCs/>
          <w:szCs w:val="20"/>
          <w:lang w:eastAsia="zh-CN"/>
        </w:rPr>
        <w:t>For efficient activation of Scells, the triggered temporary RS is aperiodic.</w:t>
      </w:r>
    </w:p>
    <w:p w14:paraId="5CA923B0" w14:textId="77777777" w:rsidR="00DB3BDC" w:rsidRPr="00590FB3" w:rsidRDefault="00DB3BDC" w:rsidP="00DB3BDC">
      <w:pPr>
        <w:spacing w:after="0"/>
        <w:jc w:val="left"/>
        <w:rPr>
          <w:rFonts w:ascii="Times New Roman" w:hAnsi="Times New Roman"/>
          <w:szCs w:val="20"/>
          <w:lang w:eastAsia="x-none"/>
        </w:rPr>
      </w:pPr>
    </w:p>
    <w:p w14:paraId="5FCAFF50" w14:textId="77777777" w:rsidR="00DB3BDC" w:rsidRPr="00590FB3" w:rsidRDefault="00DB3BDC" w:rsidP="00DB3BDC">
      <w:pPr>
        <w:spacing w:after="0"/>
        <w:jc w:val="left"/>
        <w:rPr>
          <w:rFonts w:ascii="Times New Roman" w:eastAsia="Malgun Gothic" w:hAnsi="Times New Roman"/>
          <w:iCs/>
          <w:szCs w:val="20"/>
          <w:highlight w:val="green"/>
          <w:lang w:eastAsia="zh-CN"/>
        </w:rPr>
      </w:pPr>
      <w:r w:rsidRPr="00590FB3">
        <w:rPr>
          <w:rFonts w:ascii="Times New Roman" w:eastAsia="Malgun Gothic" w:hAnsi="Times New Roman"/>
          <w:b/>
          <w:iCs/>
          <w:szCs w:val="20"/>
          <w:highlight w:val="green"/>
          <w:lang w:eastAsia="zh-CN"/>
        </w:rPr>
        <w:t>Agreement</w:t>
      </w:r>
    </w:p>
    <w:p w14:paraId="09B17AE1" w14:textId="77777777" w:rsidR="00DB3BDC" w:rsidRPr="00590FB3" w:rsidRDefault="00DB3BDC" w:rsidP="00DB3BDC">
      <w:pPr>
        <w:spacing w:after="0"/>
        <w:jc w:val="left"/>
        <w:rPr>
          <w:rFonts w:ascii="Times New Roman" w:eastAsia="Malgun Gothic" w:hAnsi="Times New Roman"/>
          <w:iCs/>
          <w:szCs w:val="20"/>
          <w:lang w:eastAsia="zh-CN"/>
        </w:rPr>
      </w:pPr>
      <w:r w:rsidRPr="00590FB3">
        <w:rPr>
          <w:rFonts w:ascii="Times New Roman" w:eastAsia="Malgun Gothic" w:hAnsi="Times New Roman"/>
          <w:iCs/>
          <w:szCs w:val="20"/>
          <w:lang w:eastAsia="zh-CN"/>
        </w:rPr>
        <w:t>For efficient activation of a Scell (in known Scell case), at least the number of temporary RS bursts is indicated by a field in new MAC-CE</w:t>
      </w:r>
    </w:p>
    <w:p w14:paraId="78C3C2E8" w14:textId="77777777" w:rsidR="00DB3BDC" w:rsidRPr="00590FB3" w:rsidRDefault="00DB3BDC" w:rsidP="00DB3BDC">
      <w:pPr>
        <w:numPr>
          <w:ilvl w:val="0"/>
          <w:numId w:val="25"/>
        </w:numPr>
        <w:autoSpaceDE w:val="0"/>
        <w:autoSpaceDN w:val="0"/>
        <w:snapToGrid w:val="0"/>
        <w:spacing w:after="0"/>
        <w:jc w:val="left"/>
        <w:rPr>
          <w:rFonts w:ascii="Times New Roman" w:hAnsi="Times New Roman"/>
          <w:iCs/>
          <w:szCs w:val="20"/>
        </w:rPr>
      </w:pPr>
      <w:r w:rsidRPr="00590FB3">
        <w:rPr>
          <w:rFonts w:ascii="Times New Roman" w:eastAsia="Malgun Gothic" w:hAnsi="Times New Roman"/>
          <w:iCs/>
          <w:szCs w:val="20"/>
          <w:lang w:eastAsia="zh-CN"/>
        </w:rPr>
        <w:t>The number of temporary RS bursts is RRC configurable.</w:t>
      </w:r>
    </w:p>
    <w:p w14:paraId="09192ED4" w14:textId="77777777" w:rsidR="00DB3BDC" w:rsidRPr="00590FB3" w:rsidRDefault="00DB3BDC" w:rsidP="00DB3BDC">
      <w:pPr>
        <w:numPr>
          <w:ilvl w:val="0"/>
          <w:numId w:val="25"/>
        </w:numPr>
        <w:autoSpaceDE w:val="0"/>
        <w:autoSpaceDN w:val="0"/>
        <w:snapToGrid w:val="0"/>
        <w:spacing w:after="0"/>
        <w:jc w:val="left"/>
        <w:rPr>
          <w:rFonts w:ascii="Times New Roman" w:hAnsi="Times New Roman"/>
          <w:iCs/>
          <w:szCs w:val="20"/>
        </w:rPr>
      </w:pPr>
      <w:r w:rsidRPr="00590FB3">
        <w:rPr>
          <w:rFonts w:ascii="Times New Roman" w:eastAsia="Malgun Gothic" w:hAnsi="Times New Roman"/>
          <w:iCs/>
          <w:szCs w:val="20"/>
          <w:lang w:eastAsia="zh-CN"/>
        </w:rPr>
        <w:t>FFS: which field in MAC-CE is used and how this field is associated with the number of bursts</w:t>
      </w:r>
    </w:p>
    <w:p w14:paraId="262627E6" w14:textId="77777777" w:rsidR="00DB3BDC" w:rsidRPr="00590FB3" w:rsidRDefault="00DB3BDC" w:rsidP="00DB3BDC">
      <w:pPr>
        <w:numPr>
          <w:ilvl w:val="0"/>
          <w:numId w:val="25"/>
        </w:numPr>
        <w:autoSpaceDE w:val="0"/>
        <w:autoSpaceDN w:val="0"/>
        <w:snapToGrid w:val="0"/>
        <w:spacing w:after="0"/>
        <w:jc w:val="left"/>
        <w:rPr>
          <w:rFonts w:ascii="Times New Roman" w:hAnsi="Times New Roman"/>
          <w:iCs/>
          <w:szCs w:val="20"/>
        </w:rPr>
      </w:pPr>
      <w:r w:rsidRPr="00590FB3">
        <w:rPr>
          <w:rFonts w:ascii="Times New Roman" w:eastAsia="Malgun Gothic" w:hAnsi="Times New Roman"/>
          <w:iCs/>
          <w:szCs w:val="20"/>
          <w:lang w:eastAsia="zh-CN"/>
        </w:rPr>
        <w:t>For the purpose of designing temporary RS Scell activation, there is no RAN1 specification impact for the case where the number of indicated temporary RS bursts is smaller than what is expected by the UE</w:t>
      </w:r>
    </w:p>
    <w:p w14:paraId="20D574D4" w14:textId="77777777" w:rsidR="00DB3BDC" w:rsidRPr="00590FB3" w:rsidRDefault="00DB3BDC" w:rsidP="00DB3BDC">
      <w:pPr>
        <w:spacing w:after="0"/>
        <w:jc w:val="left"/>
        <w:rPr>
          <w:rFonts w:ascii="Times New Roman" w:hAnsi="Times New Roman"/>
          <w:szCs w:val="20"/>
          <w:lang w:eastAsia="x-none"/>
        </w:rPr>
      </w:pPr>
    </w:p>
    <w:p w14:paraId="37EFAD6D" w14:textId="77777777" w:rsidR="00DB3BDC" w:rsidRPr="00590FB3" w:rsidRDefault="00DB3BDC" w:rsidP="00DB3BDC">
      <w:pPr>
        <w:spacing w:after="0"/>
        <w:jc w:val="left"/>
        <w:rPr>
          <w:rFonts w:ascii="Times New Roman" w:eastAsia="Malgun Gothic" w:hAnsi="Times New Roman"/>
          <w:iCs/>
          <w:szCs w:val="20"/>
          <w:highlight w:val="green"/>
          <w:lang w:eastAsia="zh-CN"/>
        </w:rPr>
      </w:pPr>
      <w:r w:rsidRPr="00590FB3">
        <w:rPr>
          <w:rFonts w:ascii="Times New Roman" w:eastAsia="Malgun Gothic" w:hAnsi="Times New Roman"/>
          <w:b/>
          <w:iCs/>
          <w:szCs w:val="20"/>
          <w:highlight w:val="green"/>
          <w:lang w:eastAsia="zh-CN"/>
        </w:rPr>
        <w:t>Agreement</w:t>
      </w:r>
    </w:p>
    <w:p w14:paraId="00DD0239" w14:textId="77777777" w:rsidR="00DB3BDC" w:rsidRPr="00590FB3" w:rsidRDefault="00DB3BDC" w:rsidP="00DB3BDC">
      <w:pPr>
        <w:spacing w:after="0"/>
        <w:jc w:val="left"/>
        <w:rPr>
          <w:rFonts w:ascii="Times New Roman" w:hAnsi="Times New Roman"/>
          <w:b/>
          <w:iCs/>
          <w:szCs w:val="20"/>
          <w:lang w:eastAsia="zh-CN"/>
        </w:rPr>
      </w:pPr>
      <w:r w:rsidRPr="00590FB3">
        <w:rPr>
          <w:rFonts w:ascii="Times New Roman" w:eastAsia="Malgun Gothic" w:hAnsi="Times New Roman"/>
          <w:iCs/>
          <w:szCs w:val="20"/>
          <w:lang w:eastAsia="zh-CN"/>
        </w:rPr>
        <w:t>To trigger temporary RS f</w:t>
      </w:r>
      <w:r w:rsidRPr="00590FB3">
        <w:rPr>
          <w:rFonts w:ascii="Times New Roman" w:hAnsi="Times New Roman"/>
          <w:iCs/>
          <w:szCs w:val="20"/>
          <w:lang w:eastAsia="zh-CN"/>
        </w:rPr>
        <w:t>or efficient activation of SCells,</w:t>
      </w:r>
      <w:r w:rsidRPr="00590FB3">
        <w:rPr>
          <w:rFonts w:ascii="Times New Roman" w:hAnsi="Times New Roman"/>
          <w:b/>
          <w:iCs/>
          <w:szCs w:val="20"/>
          <w:lang w:eastAsia="zh-CN"/>
        </w:rPr>
        <w:t xml:space="preserve"> </w:t>
      </w:r>
      <w:r w:rsidRPr="00590FB3">
        <w:rPr>
          <w:rFonts w:ascii="Times New Roman" w:hAnsi="Times New Roman"/>
          <w:iCs/>
          <w:szCs w:val="20"/>
          <w:lang w:eastAsia="zh-CN"/>
        </w:rPr>
        <w:t>the contents of the triggering MAC-CE(s) in a single PDSCH provide at least the following information (explicitly or implicitly):</w:t>
      </w:r>
    </w:p>
    <w:p w14:paraId="39AAED18" w14:textId="77777777" w:rsidR="00DB3BDC" w:rsidRPr="00590FB3" w:rsidRDefault="00DB3BDC" w:rsidP="00DB3BDC">
      <w:pPr>
        <w:numPr>
          <w:ilvl w:val="0"/>
          <w:numId w:val="25"/>
        </w:numPr>
        <w:autoSpaceDE w:val="0"/>
        <w:autoSpaceDN w:val="0"/>
        <w:snapToGrid w:val="0"/>
        <w:spacing w:after="0"/>
        <w:jc w:val="left"/>
        <w:rPr>
          <w:rFonts w:ascii="Times New Roman" w:hAnsi="Times New Roman"/>
          <w:iCs/>
          <w:szCs w:val="20"/>
        </w:rPr>
      </w:pPr>
      <w:r w:rsidRPr="00590FB3">
        <w:rPr>
          <w:rFonts w:ascii="Times New Roman" w:hAnsi="Times New Roman"/>
          <w:iCs/>
          <w:szCs w:val="20"/>
        </w:rPr>
        <w:t>Whether or not temporary RS is triggered</w:t>
      </w:r>
    </w:p>
    <w:p w14:paraId="6D5687E3" w14:textId="77777777" w:rsidR="00DB3BDC" w:rsidRPr="00590FB3" w:rsidRDefault="00DB3BDC" w:rsidP="00DB3BDC">
      <w:pPr>
        <w:numPr>
          <w:ilvl w:val="0"/>
          <w:numId w:val="25"/>
        </w:numPr>
        <w:autoSpaceDE w:val="0"/>
        <w:autoSpaceDN w:val="0"/>
        <w:snapToGrid w:val="0"/>
        <w:spacing w:after="0"/>
        <w:jc w:val="left"/>
        <w:rPr>
          <w:rFonts w:ascii="Times New Roman" w:hAnsi="Times New Roman"/>
          <w:iCs/>
          <w:szCs w:val="20"/>
        </w:rPr>
      </w:pPr>
      <w:r w:rsidRPr="00590FB3">
        <w:rPr>
          <w:rFonts w:ascii="Times New Roman" w:hAnsi="Times New Roman"/>
          <w:iCs/>
          <w:szCs w:val="20"/>
        </w:rPr>
        <w:t xml:space="preserve">FFS detailed Information of temporary RS, e.g.: </w:t>
      </w:r>
    </w:p>
    <w:p w14:paraId="2BA7F06C" w14:textId="77777777" w:rsidR="00DB3BDC" w:rsidRPr="00590FB3" w:rsidRDefault="00DB3BDC" w:rsidP="00DB3BDC">
      <w:pPr>
        <w:numPr>
          <w:ilvl w:val="1"/>
          <w:numId w:val="25"/>
        </w:numPr>
        <w:autoSpaceDE w:val="0"/>
        <w:autoSpaceDN w:val="0"/>
        <w:snapToGrid w:val="0"/>
        <w:spacing w:after="0"/>
        <w:ind w:left="1080"/>
        <w:jc w:val="left"/>
        <w:rPr>
          <w:rFonts w:ascii="Times New Roman" w:hAnsi="Times New Roman"/>
          <w:iCs/>
          <w:szCs w:val="20"/>
        </w:rPr>
      </w:pPr>
      <w:r w:rsidRPr="00590FB3">
        <w:rPr>
          <w:rFonts w:ascii="Times New Roman" w:hAnsi="Times New Roman"/>
          <w:iCs/>
          <w:szCs w:val="20"/>
        </w:rPr>
        <w:t>Resources used for triggered Temporary RS</w:t>
      </w:r>
    </w:p>
    <w:p w14:paraId="64BF3ADF" w14:textId="77777777" w:rsidR="00DB3BDC" w:rsidRPr="00590FB3" w:rsidRDefault="00DB3BDC" w:rsidP="00DB3BDC">
      <w:pPr>
        <w:numPr>
          <w:ilvl w:val="1"/>
          <w:numId w:val="25"/>
        </w:numPr>
        <w:autoSpaceDE w:val="0"/>
        <w:autoSpaceDN w:val="0"/>
        <w:snapToGrid w:val="0"/>
        <w:spacing w:after="0"/>
        <w:ind w:left="1080"/>
        <w:jc w:val="left"/>
        <w:rPr>
          <w:rFonts w:ascii="Times New Roman" w:hAnsi="Times New Roman"/>
          <w:iCs/>
          <w:szCs w:val="20"/>
        </w:rPr>
      </w:pPr>
      <w:r w:rsidRPr="00590FB3">
        <w:rPr>
          <w:rFonts w:ascii="Times New Roman" w:hAnsi="Times New Roman"/>
          <w:iCs/>
          <w:szCs w:val="20"/>
        </w:rPr>
        <w:t>Triggering time offset of triggered Temporary RS</w:t>
      </w:r>
    </w:p>
    <w:p w14:paraId="17425C79" w14:textId="77777777" w:rsidR="00DB3BDC" w:rsidRPr="00590FB3" w:rsidRDefault="00DB3BDC" w:rsidP="00DB3BDC">
      <w:pPr>
        <w:numPr>
          <w:ilvl w:val="1"/>
          <w:numId w:val="25"/>
        </w:numPr>
        <w:autoSpaceDE w:val="0"/>
        <w:autoSpaceDN w:val="0"/>
        <w:snapToGrid w:val="0"/>
        <w:spacing w:after="0"/>
        <w:ind w:left="1080"/>
        <w:jc w:val="left"/>
        <w:rPr>
          <w:rFonts w:ascii="Times New Roman" w:hAnsi="Times New Roman"/>
          <w:iCs/>
          <w:szCs w:val="20"/>
        </w:rPr>
      </w:pPr>
      <w:r w:rsidRPr="00590FB3">
        <w:rPr>
          <w:rFonts w:ascii="Times New Roman" w:hAnsi="Times New Roman"/>
          <w:iCs/>
          <w:szCs w:val="20"/>
        </w:rPr>
        <w:t>QCL source for triggered Temporary RS</w:t>
      </w:r>
    </w:p>
    <w:p w14:paraId="67E2512A" w14:textId="77777777" w:rsidR="00DB3BDC" w:rsidRPr="00590FB3" w:rsidRDefault="00DB3BDC" w:rsidP="00DB3BDC">
      <w:pPr>
        <w:numPr>
          <w:ilvl w:val="0"/>
          <w:numId w:val="25"/>
        </w:numPr>
        <w:autoSpaceDE w:val="0"/>
        <w:autoSpaceDN w:val="0"/>
        <w:snapToGrid w:val="0"/>
        <w:spacing w:after="0"/>
        <w:jc w:val="left"/>
        <w:rPr>
          <w:rFonts w:ascii="Times New Roman" w:hAnsi="Times New Roman"/>
          <w:iCs/>
          <w:szCs w:val="20"/>
        </w:rPr>
      </w:pPr>
      <w:r w:rsidRPr="00590FB3">
        <w:rPr>
          <w:rFonts w:ascii="Times New Roman" w:hAnsi="Times New Roman"/>
          <w:iCs/>
          <w:szCs w:val="20"/>
        </w:rPr>
        <w:t>FFS: Detailed signaling structure of the triggering MAC-CE(s) including the down-selection between the following example options and whether the decision should be made in RAN1 or RAN2</w:t>
      </w:r>
    </w:p>
    <w:p w14:paraId="7050B5D6" w14:textId="77777777" w:rsidR="00DB3BDC" w:rsidRPr="00590FB3" w:rsidRDefault="00DB3BDC" w:rsidP="00DB3BDC">
      <w:pPr>
        <w:numPr>
          <w:ilvl w:val="1"/>
          <w:numId w:val="25"/>
        </w:numPr>
        <w:autoSpaceDE w:val="0"/>
        <w:autoSpaceDN w:val="0"/>
        <w:snapToGrid w:val="0"/>
        <w:spacing w:after="0"/>
        <w:ind w:left="1080"/>
        <w:jc w:val="left"/>
        <w:rPr>
          <w:rFonts w:ascii="Times New Roman" w:hAnsi="Times New Roman"/>
          <w:iCs/>
          <w:szCs w:val="20"/>
        </w:rPr>
      </w:pPr>
      <w:r w:rsidRPr="00590FB3">
        <w:rPr>
          <w:rFonts w:ascii="Times New Roman" w:eastAsia="Malgun Gothic" w:hAnsi="Times New Roman"/>
          <w:iCs/>
          <w:szCs w:val="20"/>
          <w:lang w:eastAsia="zh-CN"/>
        </w:rPr>
        <w:t>Opt. 1.1: One new MAC CE for both SCell activation triggering and corresponding temporary RS triggering</w:t>
      </w:r>
    </w:p>
    <w:p w14:paraId="635CBD10" w14:textId="77777777" w:rsidR="00DB3BDC" w:rsidRPr="00590FB3" w:rsidRDefault="00DB3BDC" w:rsidP="00DB3BDC">
      <w:pPr>
        <w:numPr>
          <w:ilvl w:val="1"/>
          <w:numId w:val="25"/>
        </w:numPr>
        <w:autoSpaceDE w:val="0"/>
        <w:autoSpaceDN w:val="0"/>
        <w:snapToGrid w:val="0"/>
        <w:spacing w:after="0"/>
        <w:ind w:left="1080"/>
        <w:jc w:val="left"/>
        <w:rPr>
          <w:rFonts w:ascii="Times New Roman" w:hAnsi="Times New Roman"/>
          <w:iCs/>
          <w:szCs w:val="20"/>
        </w:rPr>
      </w:pPr>
      <w:r w:rsidRPr="00590FB3">
        <w:rPr>
          <w:rFonts w:ascii="Times New Roman" w:eastAsia="Malgun Gothic" w:hAnsi="Times New Roman"/>
          <w:iCs/>
          <w:szCs w:val="20"/>
          <w:lang w:eastAsia="zh-CN"/>
        </w:rPr>
        <w:t xml:space="preserve">Opt. 1.2: </w:t>
      </w:r>
      <w:r w:rsidRPr="00590FB3">
        <w:rPr>
          <w:rFonts w:ascii="Times New Roman" w:hAnsi="Times New Roman"/>
          <w:iCs/>
          <w:szCs w:val="20"/>
        </w:rPr>
        <w:t>One R15/16 SCell activation MAC CE for SCell activation triggering and one new MAC CE (in the same PDSCH) for corresponding temporary RS triggering</w:t>
      </w:r>
    </w:p>
    <w:p w14:paraId="77CE056C" w14:textId="77777777" w:rsidR="00DB3BDC" w:rsidRPr="00590FB3" w:rsidRDefault="00DB3BDC" w:rsidP="00DB3BDC">
      <w:pPr>
        <w:spacing w:after="0"/>
        <w:jc w:val="left"/>
        <w:rPr>
          <w:rFonts w:ascii="Times New Roman" w:hAnsi="Times New Roman"/>
          <w:szCs w:val="20"/>
          <w:lang w:eastAsia="x-none"/>
        </w:rPr>
      </w:pPr>
    </w:p>
    <w:p w14:paraId="35B2EEAE" w14:textId="77777777" w:rsidR="00DB3BDC" w:rsidRPr="00590FB3" w:rsidRDefault="00DB3BDC" w:rsidP="00DB3BDC">
      <w:pPr>
        <w:spacing w:after="0"/>
        <w:jc w:val="left"/>
        <w:rPr>
          <w:rFonts w:ascii="Times New Roman" w:eastAsia="Malgun Gothic" w:hAnsi="Times New Roman"/>
          <w:iCs/>
          <w:szCs w:val="20"/>
          <w:highlight w:val="green"/>
          <w:lang w:eastAsia="zh-CN"/>
        </w:rPr>
      </w:pPr>
      <w:r w:rsidRPr="00590FB3">
        <w:rPr>
          <w:rFonts w:ascii="Times New Roman" w:eastAsia="Malgun Gothic" w:hAnsi="Times New Roman"/>
          <w:b/>
          <w:iCs/>
          <w:szCs w:val="20"/>
          <w:highlight w:val="green"/>
          <w:lang w:eastAsia="zh-CN"/>
        </w:rPr>
        <w:t>Agreement</w:t>
      </w:r>
    </w:p>
    <w:p w14:paraId="2C7B5929" w14:textId="77777777" w:rsidR="00DB3BDC" w:rsidRPr="00590FB3" w:rsidRDefault="00DB3BDC" w:rsidP="00DB3BDC">
      <w:pPr>
        <w:spacing w:after="0"/>
        <w:jc w:val="left"/>
        <w:rPr>
          <w:rFonts w:ascii="Times New Roman" w:eastAsia="Malgun Gothic" w:hAnsi="Times New Roman"/>
          <w:szCs w:val="20"/>
          <w:lang w:eastAsia="zh-CN"/>
        </w:rPr>
      </w:pPr>
      <w:r w:rsidRPr="00590FB3">
        <w:rPr>
          <w:rFonts w:ascii="Times New Roman" w:eastAsia="Malgun Gothic" w:hAnsi="Times New Roman"/>
          <w:szCs w:val="20"/>
          <w:lang w:eastAsia="zh-CN"/>
        </w:rPr>
        <w:t>For efficient activation of a Scell (in known Scell case), the triggering offset of temporary RS is indicated by a field in new MAC-CE</w:t>
      </w:r>
    </w:p>
    <w:p w14:paraId="13184C78" w14:textId="77777777" w:rsidR="00DB3BDC" w:rsidRPr="00590FB3" w:rsidRDefault="00DB3BDC" w:rsidP="00DB3BDC">
      <w:pPr>
        <w:numPr>
          <w:ilvl w:val="0"/>
          <w:numId w:val="25"/>
        </w:numPr>
        <w:autoSpaceDE w:val="0"/>
        <w:autoSpaceDN w:val="0"/>
        <w:snapToGrid w:val="0"/>
        <w:spacing w:after="0"/>
        <w:jc w:val="left"/>
        <w:rPr>
          <w:rFonts w:ascii="Times New Roman" w:hAnsi="Times New Roman"/>
          <w:szCs w:val="20"/>
        </w:rPr>
      </w:pPr>
      <w:r w:rsidRPr="00590FB3">
        <w:rPr>
          <w:rFonts w:ascii="Times New Roman" w:eastAsia="Malgun Gothic" w:hAnsi="Times New Roman"/>
          <w:szCs w:val="20"/>
          <w:lang w:eastAsia="zh-CN"/>
        </w:rPr>
        <w:t>The candidate value(s) of triggering offset(s) is RRC configurable</w:t>
      </w:r>
    </w:p>
    <w:p w14:paraId="263A5184" w14:textId="77777777" w:rsidR="00DB3BDC" w:rsidRPr="00590FB3" w:rsidRDefault="00DB3BDC" w:rsidP="00DB3BDC">
      <w:pPr>
        <w:numPr>
          <w:ilvl w:val="0"/>
          <w:numId w:val="25"/>
        </w:numPr>
        <w:autoSpaceDE w:val="0"/>
        <w:autoSpaceDN w:val="0"/>
        <w:snapToGrid w:val="0"/>
        <w:spacing w:after="0"/>
        <w:jc w:val="left"/>
        <w:rPr>
          <w:rFonts w:ascii="Times New Roman" w:eastAsia="Malgun Gothic" w:hAnsi="Times New Roman"/>
          <w:szCs w:val="20"/>
          <w:lang w:eastAsia="zh-CN"/>
        </w:rPr>
      </w:pPr>
      <w:r w:rsidRPr="00590FB3">
        <w:rPr>
          <w:rFonts w:ascii="Times New Roman" w:eastAsia="Malgun Gothic" w:hAnsi="Times New Roman"/>
          <w:szCs w:val="20"/>
          <w:lang w:eastAsia="zh-CN"/>
        </w:rPr>
        <w:t>FFS: which field in MAC-CE is used and how this field is associated with the value of triggering offset</w:t>
      </w:r>
    </w:p>
    <w:p w14:paraId="2655F817" w14:textId="77777777" w:rsidR="00DB3BDC" w:rsidRPr="00590FB3" w:rsidRDefault="00DB3BDC" w:rsidP="00DB3BDC">
      <w:pPr>
        <w:spacing w:after="0"/>
        <w:jc w:val="left"/>
        <w:rPr>
          <w:rFonts w:ascii="Times New Roman" w:hAnsi="Times New Roman"/>
          <w:szCs w:val="20"/>
          <w:lang w:eastAsia="x-none"/>
        </w:rPr>
      </w:pPr>
    </w:p>
    <w:p w14:paraId="4B1B5A9A" w14:textId="77777777" w:rsidR="00DB3BDC" w:rsidRPr="00590FB3" w:rsidRDefault="00DB3BDC" w:rsidP="00DB3BDC">
      <w:pPr>
        <w:spacing w:after="0"/>
        <w:jc w:val="left"/>
        <w:rPr>
          <w:rFonts w:ascii="Times New Roman" w:eastAsia="Malgun Gothic" w:hAnsi="Times New Roman"/>
          <w:iCs/>
          <w:szCs w:val="20"/>
          <w:highlight w:val="green"/>
          <w:lang w:eastAsia="zh-CN"/>
        </w:rPr>
      </w:pPr>
      <w:r w:rsidRPr="00590FB3">
        <w:rPr>
          <w:rFonts w:ascii="Times New Roman" w:eastAsia="Malgun Gothic" w:hAnsi="Times New Roman"/>
          <w:b/>
          <w:iCs/>
          <w:szCs w:val="20"/>
          <w:highlight w:val="green"/>
          <w:lang w:eastAsia="zh-CN"/>
        </w:rPr>
        <w:t>Agreement</w:t>
      </w:r>
    </w:p>
    <w:p w14:paraId="736FB463" w14:textId="77777777" w:rsidR="00DB3BDC" w:rsidRPr="00590FB3" w:rsidRDefault="00DB3BDC" w:rsidP="00DB3BDC">
      <w:pPr>
        <w:spacing w:after="0"/>
        <w:jc w:val="left"/>
        <w:rPr>
          <w:rFonts w:ascii="Times New Roman" w:eastAsia="Malgun Gothic" w:hAnsi="Times New Roman"/>
          <w:iCs/>
          <w:szCs w:val="20"/>
          <w:lang w:eastAsia="zh-CN"/>
        </w:rPr>
      </w:pPr>
      <w:r w:rsidRPr="00590FB3">
        <w:rPr>
          <w:rFonts w:ascii="Times New Roman" w:eastAsia="Malgun Gothic" w:hAnsi="Times New Roman"/>
          <w:iCs/>
          <w:szCs w:val="20"/>
          <w:lang w:eastAsia="zh-CN"/>
        </w:rPr>
        <w:lastRenderedPageBreak/>
        <w:t>For the reference slot for triggering offset of temporary RS</w:t>
      </w:r>
    </w:p>
    <w:p w14:paraId="1F683021" w14:textId="77777777" w:rsidR="00DB3BDC" w:rsidRPr="00590FB3" w:rsidRDefault="00DB3BDC" w:rsidP="00DB3BDC">
      <w:pPr>
        <w:numPr>
          <w:ilvl w:val="0"/>
          <w:numId w:val="25"/>
        </w:numPr>
        <w:autoSpaceDE w:val="0"/>
        <w:autoSpaceDN w:val="0"/>
        <w:snapToGrid w:val="0"/>
        <w:spacing w:after="0"/>
        <w:jc w:val="left"/>
        <w:rPr>
          <w:rFonts w:ascii="Times New Roman" w:eastAsia="Malgun Gothic" w:hAnsi="Times New Roman"/>
          <w:iCs/>
          <w:szCs w:val="20"/>
          <w:lang w:eastAsia="zh-CN"/>
        </w:rPr>
      </w:pPr>
      <w:r w:rsidRPr="00590FB3">
        <w:rPr>
          <w:rFonts w:ascii="Times New Roman" w:eastAsia="Malgun Gothic" w:hAnsi="Times New Roman"/>
          <w:iCs/>
          <w:szCs w:val="20"/>
          <w:lang w:eastAsia="zh-CN"/>
        </w:rPr>
        <w:t>Option 2: the last DL slot of the to-be-activated Scell overlapping with slot n+k as defined in 38.213 sub-clause 4.3</w:t>
      </w:r>
    </w:p>
    <w:p w14:paraId="7B0B26B2" w14:textId="77777777" w:rsidR="00DB3BDC" w:rsidRPr="00590FB3" w:rsidRDefault="00DB3BDC" w:rsidP="00DB3BDC">
      <w:pPr>
        <w:numPr>
          <w:ilvl w:val="0"/>
          <w:numId w:val="25"/>
        </w:numPr>
        <w:autoSpaceDE w:val="0"/>
        <w:autoSpaceDN w:val="0"/>
        <w:snapToGrid w:val="0"/>
        <w:spacing w:after="0"/>
        <w:jc w:val="left"/>
        <w:rPr>
          <w:rFonts w:ascii="Times New Roman" w:hAnsi="Times New Roman"/>
          <w:iCs/>
          <w:szCs w:val="20"/>
        </w:rPr>
      </w:pPr>
      <w:r w:rsidRPr="00590FB3">
        <w:rPr>
          <w:rFonts w:ascii="Times New Roman" w:eastAsia="Malgun Gothic" w:hAnsi="Times New Roman"/>
          <w:iCs/>
          <w:szCs w:val="20"/>
          <w:lang w:eastAsia="zh-CN"/>
        </w:rPr>
        <w:t>FFS: the earliest slot no earlier than the reference slot for a UE to receive a triggered temporary RS</w:t>
      </w:r>
    </w:p>
    <w:p w14:paraId="75D86A28" w14:textId="77777777" w:rsidR="00DB3BDC" w:rsidRPr="00590FB3" w:rsidRDefault="00DB3BDC" w:rsidP="00DB3BDC">
      <w:pPr>
        <w:spacing w:after="0"/>
        <w:jc w:val="left"/>
        <w:rPr>
          <w:rFonts w:ascii="Times New Roman" w:hAnsi="Times New Roman"/>
          <w:szCs w:val="20"/>
          <w:lang w:eastAsia="x-none"/>
        </w:rPr>
      </w:pPr>
    </w:p>
    <w:p w14:paraId="0A6D652A" w14:textId="77777777" w:rsidR="00DB3BDC" w:rsidRPr="00590FB3" w:rsidRDefault="00DB3BDC" w:rsidP="00DB3BDC">
      <w:pPr>
        <w:spacing w:after="0"/>
        <w:jc w:val="left"/>
        <w:rPr>
          <w:rFonts w:ascii="Times New Roman" w:eastAsia="Malgun Gothic" w:hAnsi="Times New Roman"/>
          <w:iCs/>
          <w:szCs w:val="20"/>
          <w:highlight w:val="green"/>
          <w:lang w:eastAsia="zh-CN"/>
        </w:rPr>
      </w:pPr>
      <w:r w:rsidRPr="00590FB3">
        <w:rPr>
          <w:rFonts w:ascii="Times New Roman" w:eastAsia="Malgun Gothic" w:hAnsi="Times New Roman"/>
          <w:b/>
          <w:iCs/>
          <w:szCs w:val="20"/>
          <w:highlight w:val="green"/>
          <w:lang w:eastAsia="zh-CN"/>
        </w:rPr>
        <w:t>Agreement</w:t>
      </w:r>
    </w:p>
    <w:p w14:paraId="21CEADA3" w14:textId="77777777" w:rsidR="00DB3BDC" w:rsidRDefault="00DB3BDC" w:rsidP="00DB3BDC">
      <w:pPr>
        <w:spacing w:after="0"/>
        <w:jc w:val="left"/>
        <w:rPr>
          <w:rFonts w:ascii="Times New Roman" w:eastAsia="Malgun Gothic" w:hAnsi="Times New Roman"/>
          <w:i/>
          <w:szCs w:val="20"/>
          <w:lang w:eastAsia="zh-CN"/>
        </w:rPr>
      </w:pPr>
      <w:r w:rsidRPr="00590FB3">
        <w:rPr>
          <w:rFonts w:ascii="Times New Roman" w:eastAsia="Malgun Gothic" w:hAnsi="Times New Roman"/>
          <w:iCs/>
          <w:szCs w:val="20"/>
          <w:lang w:eastAsia="zh-CN"/>
        </w:rPr>
        <w:t xml:space="preserve">If a UE measures a temporary RS triggered by a MAC-CE during SCell activation procedure, the measurement is performed within the BWP bandwidth of BWP indicated by </w:t>
      </w:r>
      <w:r w:rsidRPr="00590FB3">
        <w:rPr>
          <w:rFonts w:ascii="Times New Roman" w:eastAsia="Malgun Gothic" w:hAnsi="Times New Roman"/>
          <w:i/>
          <w:szCs w:val="20"/>
          <w:lang w:eastAsia="zh-CN"/>
        </w:rPr>
        <w:t>firstActiveDownlinkBWP-Id</w:t>
      </w:r>
    </w:p>
    <w:p w14:paraId="10E81498" w14:textId="77777777" w:rsidR="00DB3BDC" w:rsidRPr="006B5DB0" w:rsidRDefault="00DB3BDC" w:rsidP="00DB3BDC">
      <w:pPr>
        <w:spacing w:after="0"/>
        <w:jc w:val="left"/>
        <w:rPr>
          <w:rFonts w:ascii="Times New Roman" w:eastAsia="Malgun Gothic" w:hAnsi="Times New Roman"/>
          <w:i/>
          <w:szCs w:val="20"/>
        </w:rPr>
      </w:pPr>
    </w:p>
    <w:p w14:paraId="326ABE8C" w14:textId="77777777" w:rsidR="00DB3BDC" w:rsidRPr="006B5DB0" w:rsidRDefault="00DB3BDC" w:rsidP="00DB3BDC">
      <w:pPr>
        <w:spacing w:after="0"/>
        <w:jc w:val="left"/>
        <w:rPr>
          <w:rFonts w:ascii="Times New Roman" w:hAnsi="Times New Roman"/>
          <w:szCs w:val="20"/>
          <w:highlight w:val="green"/>
        </w:rPr>
      </w:pPr>
      <w:r w:rsidRPr="006B5DB0">
        <w:rPr>
          <w:rFonts w:ascii="Times New Roman" w:hAnsi="Times New Roman"/>
          <w:szCs w:val="20"/>
          <w:highlight w:val="green"/>
        </w:rPr>
        <w:t xml:space="preserve">Agreement </w:t>
      </w:r>
    </w:p>
    <w:p w14:paraId="441CC498" w14:textId="77777777" w:rsidR="00DB3BDC" w:rsidRPr="006B5DB0" w:rsidRDefault="00DB3BDC" w:rsidP="00DB3BDC">
      <w:pPr>
        <w:spacing w:after="0"/>
        <w:jc w:val="left"/>
        <w:rPr>
          <w:rFonts w:ascii="Times New Roman" w:hAnsi="Times New Roman"/>
          <w:szCs w:val="20"/>
        </w:rPr>
      </w:pPr>
      <w:r w:rsidRPr="006B5DB0">
        <w:rPr>
          <w:rFonts w:ascii="Times New Roman" w:hAnsi="Times New Roman"/>
          <w:szCs w:val="20"/>
        </w:rPr>
        <w:t>For efficient SCell activation, the earliest slot for a UE to receive a triggered temporary RS is the reference slot (i.e., the last DL slot of the to-be-activated Scell overlapping with slot n+k as defined in 38.213 sub-clause 4.3).</w:t>
      </w:r>
    </w:p>
    <w:p w14:paraId="1EAEDCDA" w14:textId="77777777" w:rsidR="00DB3BDC" w:rsidRPr="006B5DB0" w:rsidRDefault="00DB3BDC" w:rsidP="00DB3BDC">
      <w:pPr>
        <w:spacing w:after="0"/>
        <w:jc w:val="left"/>
        <w:rPr>
          <w:rFonts w:ascii="Times New Roman" w:hAnsi="Times New Roman"/>
          <w:szCs w:val="20"/>
        </w:rPr>
      </w:pPr>
    </w:p>
    <w:p w14:paraId="355B64AC" w14:textId="77777777" w:rsidR="00DB3BDC" w:rsidRPr="006B5DB0" w:rsidRDefault="00DB3BDC" w:rsidP="00DB3BDC">
      <w:pPr>
        <w:spacing w:after="0"/>
        <w:jc w:val="left"/>
        <w:rPr>
          <w:rFonts w:ascii="Times New Roman" w:hAnsi="Times New Roman"/>
          <w:szCs w:val="20"/>
        </w:rPr>
      </w:pPr>
      <w:r w:rsidRPr="006B5DB0">
        <w:rPr>
          <w:rFonts w:ascii="Times New Roman" w:hAnsi="Times New Roman"/>
          <w:szCs w:val="20"/>
        </w:rPr>
        <w:t>Conclusion</w:t>
      </w:r>
    </w:p>
    <w:p w14:paraId="0E31ED49" w14:textId="77777777" w:rsidR="00DB3BDC" w:rsidRPr="006B5DB0" w:rsidRDefault="00DB3BDC" w:rsidP="00DB3BDC">
      <w:pPr>
        <w:spacing w:after="0"/>
        <w:jc w:val="left"/>
        <w:rPr>
          <w:rFonts w:ascii="Times New Roman" w:hAnsi="Times New Roman"/>
          <w:szCs w:val="20"/>
        </w:rPr>
      </w:pPr>
      <w:r w:rsidRPr="006B5DB0">
        <w:rPr>
          <w:rFonts w:ascii="Times New Roman" w:hAnsi="Times New Roman"/>
          <w:szCs w:val="20"/>
        </w:rP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2C68B1FB" w14:textId="77777777" w:rsidR="00DB3BDC" w:rsidRPr="006B5DB0" w:rsidRDefault="00DB3BDC" w:rsidP="00DB3BDC">
      <w:pPr>
        <w:spacing w:after="0"/>
        <w:jc w:val="left"/>
        <w:rPr>
          <w:rFonts w:ascii="Times New Roman" w:hAnsi="Times New Roman"/>
          <w:szCs w:val="20"/>
        </w:rPr>
      </w:pPr>
    </w:p>
    <w:p w14:paraId="4780C752" w14:textId="77777777" w:rsidR="00DB3BDC" w:rsidRPr="006B5DB0" w:rsidRDefault="00DB3BDC" w:rsidP="00DB3BDC">
      <w:pPr>
        <w:spacing w:after="0"/>
        <w:jc w:val="left"/>
        <w:rPr>
          <w:rFonts w:ascii="Times New Roman" w:hAnsi="Times New Roman"/>
          <w:szCs w:val="20"/>
          <w:highlight w:val="green"/>
        </w:rPr>
      </w:pPr>
      <w:r w:rsidRPr="006B5DB0">
        <w:rPr>
          <w:rFonts w:ascii="Times New Roman" w:hAnsi="Times New Roman"/>
          <w:szCs w:val="20"/>
          <w:highlight w:val="green"/>
        </w:rPr>
        <w:t>Agreement</w:t>
      </w:r>
    </w:p>
    <w:p w14:paraId="326B662A" w14:textId="77777777" w:rsidR="00DB3BDC" w:rsidRPr="006B5DB0" w:rsidRDefault="00DB3BDC" w:rsidP="00DB3BDC">
      <w:pPr>
        <w:spacing w:after="0"/>
        <w:jc w:val="left"/>
        <w:rPr>
          <w:rFonts w:ascii="Times New Roman" w:hAnsi="Times New Roman"/>
          <w:szCs w:val="20"/>
        </w:rPr>
      </w:pPr>
      <w:r w:rsidRPr="006B5DB0">
        <w:rPr>
          <w:rFonts w:ascii="Times New Roman" w:hAnsi="Times New Roman"/>
          <w:szCs w:val="20"/>
        </w:rPr>
        <w:t xml:space="preserve">For to-be-activated SCell, if any BWP ID is configured as part of temporary RS(s) configuration, the value of the BWP ID is expected to be equal to </w:t>
      </w:r>
      <w:r w:rsidRPr="006B5DB0">
        <w:rPr>
          <w:rFonts w:ascii="Times New Roman" w:hAnsi="Times New Roman"/>
          <w:i/>
          <w:iCs/>
          <w:szCs w:val="20"/>
        </w:rPr>
        <w:t>firstActiveDownlinkBWP</w:t>
      </w:r>
      <w:r w:rsidRPr="006B5DB0">
        <w:rPr>
          <w:rFonts w:ascii="Times New Roman" w:hAnsi="Times New Roman"/>
          <w:szCs w:val="20"/>
        </w:rPr>
        <w:t>-Id;</w:t>
      </w:r>
    </w:p>
    <w:p w14:paraId="5D3B16C6" w14:textId="77777777" w:rsidR="00DB3BDC" w:rsidRPr="006B5DB0" w:rsidRDefault="00DB3BDC" w:rsidP="00DB3BDC">
      <w:pPr>
        <w:spacing w:after="0"/>
        <w:jc w:val="left"/>
        <w:rPr>
          <w:rFonts w:ascii="Times New Roman" w:hAnsi="Times New Roman"/>
          <w:szCs w:val="20"/>
        </w:rPr>
      </w:pPr>
    </w:p>
    <w:p w14:paraId="3EE588A4" w14:textId="77777777" w:rsidR="00DB3BDC" w:rsidRPr="006B5DB0" w:rsidRDefault="00DB3BDC" w:rsidP="00DB3BDC">
      <w:pPr>
        <w:spacing w:after="0"/>
        <w:jc w:val="left"/>
        <w:rPr>
          <w:rFonts w:ascii="Times New Roman" w:eastAsia="DengXian" w:hAnsi="Times New Roman"/>
          <w:iCs/>
          <w:szCs w:val="20"/>
          <w:highlight w:val="green"/>
          <w:lang w:eastAsia="zh-CN"/>
        </w:rPr>
      </w:pPr>
      <w:r w:rsidRPr="006B5DB0">
        <w:rPr>
          <w:rFonts w:ascii="Times New Roman" w:eastAsia="DengXian" w:hAnsi="Times New Roman"/>
          <w:b/>
          <w:iCs/>
          <w:szCs w:val="20"/>
          <w:highlight w:val="green"/>
          <w:lang w:eastAsia="zh-CN"/>
        </w:rPr>
        <w:t>Agreement</w:t>
      </w:r>
      <w:r w:rsidRPr="006B5DB0">
        <w:rPr>
          <w:rFonts w:ascii="Times New Roman" w:eastAsia="DengXian" w:hAnsi="Times New Roman"/>
          <w:iCs/>
          <w:szCs w:val="20"/>
          <w:highlight w:val="green"/>
          <w:lang w:eastAsia="zh-CN"/>
        </w:rPr>
        <w:t xml:space="preserve"> </w:t>
      </w:r>
    </w:p>
    <w:p w14:paraId="06B7C5D6" w14:textId="77777777" w:rsidR="00DB3BDC" w:rsidRPr="006B5DB0" w:rsidRDefault="00DB3BDC" w:rsidP="00DB3BDC">
      <w:pPr>
        <w:spacing w:after="0"/>
        <w:jc w:val="left"/>
        <w:rPr>
          <w:rFonts w:ascii="Times New Roman" w:eastAsia="DengXian" w:hAnsi="Times New Roman"/>
          <w:i/>
          <w:szCs w:val="20"/>
          <w:lang w:eastAsia="zh-CN"/>
        </w:rPr>
      </w:pPr>
      <w:r w:rsidRPr="006B5DB0">
        <w:rPr>
          <w:rFonts w:ascii="Times New Roman" w:eastAsia="DengXian" w:hAnsi="Times New Roman"/>
          <w:i/>
          <w:szCs w:val="20"/>
          <w:lang w:eastAsia="zh-CN"/>
        </w:rPr>
        <w:t xml:space="preserve">To trigger temporary RS, </w:t>
      </w:r>
    </w:p>
    <w:p w14:paraId="532D5671" w14:textId="77777777" w:rsidR="00DB3BDC" w:rsidRPr="006B5DB0" w:rsidRDefault="00DB3BDC" w:rsidP="00DB3BDC">
      <w:pPr>
        <w:pStyle w:val="ListParagraph"/>
        <w:numPr>
          <w:ilvl w:val="0"/>
          <w:numId w:val="32"/>
        </w:numPr>
        <w:spacing w:after="0" w:line="240" w:lineRule="auto"/>
        <w:contextualSpacing w:val="0"/>
        <w:jc w:val="left"/>
        <w:rPr>
          <w:rFonts w:eastAsia="DengXian"/>
          <w:i/>
          <w:szCs w:val="20"/>
          <w:lang w:eastAsia="zh-CN"/>
        </w:rPr>
      </w:pPr>
      <w:r w:rsidRPr="006B5DB0">
        <w:rPr>
          <w:rFonts w:eastAsia="DengXian"/>
          <w:i/>
          <w:szCs w:val="20"/>
          <w:lang w:eastAsia="zh-CN"/>
        </w:rPr>
        <w:t>MAC-CE at least provides the following information:</w:t>
      </w:r>
    </w:p>
    <w:p w14:paraId="0D5A13A2" w14:textId="77777777" w:rsidR="00DB3BDC" w:rsidRPr="006B5DB0" w:rsidRDefault="00DB3BDC" w:rsidP="00DB3BDC">
      <w:pPr>
        <w:pStyle w:val="ListParagraph"/>
        <w:numPr>
          <w:ilvl w:val="0"/>
          <w:numId w:val="31"/>
        </w:numPr>
        <w:spacing w:after="0" w:line="240" w:lineRule="auto"/>
        <w:ind w:left="751"/>
        <w:contextualSpacing w:val="0"/>
        <w:jc w:val="left"/>
        <w:rPr>
          <w:rFonts w:eastAsia="DengXian"/>
          <w:i/>
          <w:szCs w:val="20"/>
          <w:lang w:eastAsia="zh-CN"/>
        </w:rPr>
      </w:pPr>
      <w:r w:rsidRPr="006B5DB0">
        <w:rPr>
          <w:rFonts w:eastAsia="DengXian"/>
          <w:i/>
          <w:szCs w:val="20"/>
          <w:lang w:eastAsia="zh-CN"/>
        </w:rPr>
        <w:t>temporary RSs are to be triggered on</w:t>
      </w:r>
      <w:ins w:id="4" w:author="김윤선/표준연구팀(SR)/Master/삼성전자" w:date="2021-08-23T14:07:00Z">
        <w:r w:rsidRPr="006B5DB0">
          <w:rPr>
            <w:rFonts w:eastAsia="DengXian"/>
            <w:i/>
            <w:szCs w:val="20"/>
            <w:lang w:eastAsia="zh-CN"/>
          </w:rPr>
          <w:t xml:space="preserve"> </w:t>
        </w:r>
      </w:ins>
      <w:r w:rsidRPr="006B5DB0">
        <w:rPr>
          <w:rFonts w:eastAsia="DengXian"/>
          <w:i/>
          <w:szCs w:val="20"/>
          <w:lang w:eastAsia="zh-CN"/>
        </w:rPr>
        <w:t>X out of Y (Y≥X) to-be-activated SCells, respectively, while no temporary RS is to be triggered on the other to-be-activated SCells.</w:t>
      </w:r>
    </w:p>
    <w:p w14:paraId="53AFD484" w14:textId="77777777" w:rsidR="00DB3BDC" w:rsidRPr="006B5DB0" w:rsidRDefault="00DB3BDC" w:rsidP="00DB3BDC">
      <w:pPr>
        <w:pStyle w:val="ListParagraph"/>
        <w:numPr>
          <w:ilvl w:val="0"/>
          <w:numId w:val="33"/>
        </w:numPr>
        <w:spacing w:after="0" w:line="240" w:lineRule="auto"/>
        <w:contextualSpacing w:val="0"/>
        <w:jc w:val="left"/>
        <w:rPr>
          <w:rFonts w:eastAsia="DengXian"/>
          <w:i/>
          <w:szCs w:val="20"/>
          <w:lang w:eastAsia="zh-CN"/>
        </w:rPr>
      </w:pPr>
      <w:r w:rsidRPr="006B5DB0">
        <w:rPr>
          <w:rFonts w:eastAsia="DengXian"/>
          <w:i/>
          <w:szCs w:val="20"/>
          <w:lang w:eastAsia="zh-CN"/>
        </w:rPr>
        <w:t>The following information can be provided by RRC for temporary RS for each SCell</w:t>
      </w:r>
    </w:p>
    <w:p w14:paraId="1B789B4E" w14:textId="77777777" w:rsidR="00DB3BDC" w:rsidRPr="006B5DB0" w:rsidRDefault="00DB3BDC" w:rsidP="00DB3BDC">
      <w:pPr>
        <w:pStyle w:val="ListParagraph"/>
        <w:numPr>
          <w:ilvl w:val="0"/>
          <w:numId w:val="31"/>
        </w:numPr>
        <w:spacing w:after="0" w:line="240" w:lineRule="auto"/>
        <w:ind w:left="751"/>
        <w:contextualSpacing w:val="0"/>
        <w:jc w:val="left"/>
        <w:rPr>
          <w:rFonts w:eastAsia="DengXian"/>
          <w:i/>
          <w:szCs w:val="20"/>
          <w:lang w:eastAsia="zh-CN"/>
        </w:rPr>
      </w:pPr>
      <w:r w:rsidRPr="006B5DB0">
        <w:rPr>
          <w:rFonts w:eastAsia="DengXian"/>
          <w:i/>
          <w:szCs w:val="20"/>
          <w:lang w:eastAsia="zh-CN"/>
        </w:rPr>
        <w:t>The number of RS bursts and the gap length between the RS bursts (Opt 2.3.3)</w:t>
      </w:r>
    </w:p>
    <w:p w14:paraId="7CEAC085" w14:textId="77777777" w:rsidR="00DB3BDC" w:rsidRPr="006B5DB0" w:rsidRDefault="00DB3BDC" w:rsidP="00DB3BDC">
      <w:pPr>
        <w:pStyle w:val="ListParagraph"/>
        <w:numPr>
          <w:ilvl w:val="0"/>
          <w:numId w:val="31"/>
        </w:numPr>
        <w:spacing w:after="0" w:line="240" w:lineRule="auto"/>
        <w:ind w:left="751"/>
        <w:contextualSpacing w:val="0"/>
        <w:jc w:val="left"/>
        <w:rPr>
          <w:rFonts w:eastAsia="DengXian"/>
          <w:i/>
          <w:szCs w:val="20"/>
          <w:lang w:eastAsia="zh-CN"/>
        </w:rPr>
      </w:pPr>
      <w:r w:rsidRPr="006B5DB0">
        <w:rPr>
          <w:rFonts w:eastAsia="DengXian"/>
          <w:i/>
          <w:szCs w:val="20"/>
          <w:lang w:eastAsia="zh-CN"/>
        </w:rPr>
        <w:t>Triggering offset of temporary RS (Opt 2.3.4)</w:t>
      </w:r>
    </w:p>
    <w:p w14:paraId="54E8AF91" w14:textId="77777777" w:rsidR="00DB3BDC" w:rsidRPr="00197058" w:rsidRDefault="00DB3BDC" w:rsidP="00DB3BDC">
      <w:pPr>
        <w:pStyle w:val="ListParagraph"/>
        <w:numPr>
          <w:ilvl w:val="2"/>
          <w:numId w:val="35"/>
        </w:numPr>
        <w:spacing w:after="0" w:line="240" w:lineRule="auto"/>
        <w:contextualSpacing w:val="0"/>
        <w:jc w:val="left"/>
        <w:rPr>
          <w:rFonts w:eastAsia="DengXian"/>
          <w:i/>
          <w:strike/>
          <w:szCs w:val="20"/>
          <w:lang w:eastAsia="zh-CN"/>
        </w:rPr>
      </w:pPr>
      <w:r w:rsidRPr="006B5DB0">
        <w:rPr>
          <w:rFonts w:eastAsia="DengXian"/>
          <w:i/>
          <w:strike/>
          <w:szCs w:val="20"/>
          <w:lang w:eastAsia="zh-CN"/>
        </w:rPr>
        <w:t xml:space="preserve">Triggering </w:t>
      </w:r>
      <w:r w:rsidRPr="00197058">
        <w:rPr>
          <w:rFonts w:eastAsia="DengXian"/>
          <w:i/>
          <w:strike/>
          <w:szCs w:val="20"/>
          <w:lang w:eastAsia="zh-CN"/>
        </w:rPr>
        <w:t>offset can be provided, e.g., by reusing existing CSI-RS framework</w:t>
      </w:r>
    </w:p>
    <w:p w14:paraId="7DA43440" w14:textId="77777777" w:rsidR="00DB3BDC" w:rsidRPr="00197058" w:rsidRDefault="00DB3BDC" w:rsidP="00DB3BDC">
      <w:pPr>
        <w:pStyle w:val="ListParagraph"/>
        <w:numPr>
          <w:ilvl w:val="0"/>
          <w:numId w:val="31"/>
        </w:numPr>
        <w:spacing w:after="0" w:line="240" w:lineRule="auto"/>
        <w:ind w:left="751"/>
        <w:contextualSpacing w:val="0"/>
        <w:jc w:val="left"/>
        <w:rPr>
          <w:rFonts w:eastAsia="DengXian"/>
          <w:i/>
          <w:szCs w:val="20"/>
          <w:lang w:eastAsia="zh-CN"/>
        </w:rPr>
      </w:pPr>
      <w:r w:rsidRPr="00197058">
        <w:rPr>
          <w:rFonts w:eastAsia="DengXian"/>
          <w:i/>
          <w:szCs w:val="20"/>
          <w:lang w:eastAsia="zh-CN"/>
        </w:rPr>
        <w:t>QCL information (Opt 2.3.5)</w:t>
      </w:r>
    </w:p>
    <w:p w14:paraId="1F756EA4" w14:textId="77777777" w:rsidR="00DB3BDC" w:rsidRPr="00197058" w:rsidRDefault="00DB3BDC" w:rsidP="00DB3BDC">
      <w:pPr>
        <w:pStyle w:val="ListParagraph"/>
        <w:numPr>
          <w:ilvl w:val="2"/>
          <w:numId w:val="34"/>
        </w:numPr>
        <w:spacing w:after="0" w:line="240" w:lineRule="auto"/>
        <w:contextualSpacing w:val="0"/>
        <w:jc w:val="left"/>
        <w:rPr>
          <w:ins w:id="5" w:author="김윤선/표준연구팀(SR)/Master/삼성전자" w:date="2021-08-24T09:25:00Z"/>
          <w:rFonts w:eastAsia="DengXian"/>
          <w:i/>
          <w:strike/>
          <w:szCs w:val="20"/>
          <w:lang w:eastAsia="zh-CN"/>
        </w:rPr>
      </w:pPr>
      <w:r w:rsidRPr="00197058">
        <w:rPr>
          <w:rFonts w:eastAsia="DengXian"/>
          <w:i/>
          <w:strike/>
          <w:szCs w:val="20"/>
          <w:lang w:eastAsia="zh-CN"/>
        </w:rPr>
        <w:t>Triggering QCL information can be provided, e.g., by reusing existing CSI-RS framework</w:t>
      </w:r>
    </w:p>
    <w:p w14:paraId="772258ED" w14:textId="77777777" w:rsidR="00DB3BDC" w:rsidRPr="00197058" w:rsidRDefault="00DB3BDC" w:rsidP="00DB3BDC">
      <w:pPr>
        <w:pStyle w:val="ListParagraph"/>
        <w:numPr>
          <w:ilvl w:val="0"/>
          <w:numId w:val="31"/>
        </w:numPr>
        <w:spacing w:after="0" w:line="240" w:lineRule="auto"/>
        <w:ind w:left="751"/>
        <w:contextualSpacing w:val="0"/>
        <w:jc w:val="left"/>
        <w:rPr>
          <w:rFonts w:eastAsia="DengXian"/>
          <w:i/>
          <w:strike/>
          <w:color w:val="C00000"/>
          <w:szCs w:val="20"/>
          <w:lang w:eastAsia="zh-CN"/>
        </w:rPr>
      </w:pPr>
      <w:ins w:id="6" w:author="김윤선/표준연구팀(SR)/Master/삼성전자" w:date="2021-08-24T09:25:00Z">
        <w:r w:rsidRPr="00197058">
          <w:rPr>
            <w:rFonts w:eastAsia="DengXian"/>
            <w:i/>
            <w:strike/>
            <w:color w:val="C00000"/>
            <w:szCs w:val="20"/>
            <w:lang w:eastAsia="zh-CN"/>
          </w:rPr>
          <w:t>A unique temporary RS configuration index</w:t>
        </w:r>
      </w:ins>
    </w:p>
    <w:p w14:paraId="7BBA63A5" w14:textId="77777777" w:rsidR="00DB3BDC" w:rsidRPr="00197058" w:rsidRDefault="00DB3BDC" w:rsidP="00DB3BDC">
      <w:pPr>
        <w:pStyle w:val="ListParagraph"/>
        <w:numPr>
          <w:ilvl w:val="0"/>
          <w:numId w:val="31"/>
        </w:numPr>
        <w:spacing w:after="0" w:line="240" w:lineRule="auto"/>
        <w:ind w:left="751"/>
        <w:contextualSpacing w:val="0"/>
        <w:jc w:val="left"/>
        <w:rPr>
          <w:rFonts w:eastAsia="DengXian"/>
          <w:i/>
          <w:strike/>
          <w:color w:val="C00000"/>
          <w:szCs w:val="20"/>
          <w:lang w:eastAsia="zh-CN"/>
        </w:rPr>
      </w:pPr>
      <w:r w:rsidRPr="00197058">
        <w:rPr>
          <w:rFonts w:eastAsia="DengXian"/>
          <w:i/>
          <w:szCs w:val="20"/>
          <w:lang w:eastAsia="zh-CN"/>
        </w:rPr>
        <w:t>FFS: the maximum number of temporary RS per cell/per UE</w:t>
      </w:r>
    </w:p>
    <w:p w14:paraId="388DB258" w14:textId="77777777" w:rsidR="00DB3BDC" w:rsidRPr="00197058" w:rsidRDefault="00DB3BDC" w:rsidP="00DB3BDC">
      <w:pPr>
        <w:pStyle w:val="ListParagraph"/>
        <w:spacing w:after="0" w:line="240" w:lineRule="auto"/>
        <w:ind w:left="420"/>
        <w:jc w:val="left"/>
        <w:rPr>
          <w:rFonts w:eastAsia="DengXian"/>
          <w:i/>
          <w:szCs w:val="20"/>
          <w:lang w:eastAsia="zh-CN"/>
        </w:rPr>
      </w:pPr>
      <w:r w:rsidRPr="00197058">
        <w:rPr>
          <w:rFonts w:eastAsia="DengXian"/>
          <w:i/>
          <w:szCs w:val="20"/>
          <w:lang w:eastAsia="zh-CN"/>
        </w:rPr>
        <w:t>Note: Reusing A-TRS triggering framework is not precluded.</w:t>
      </w:r>
    </w:p>
    <w:p w14:paraId="2EFFA81F" w14:textId="77777777" w:rsidR="00DB3BDC" w:rsidRPr="00197058" w:rsidRDefault="00DB3BDC" w:rsidP="00DB3BDC">
      <w:pPr>
        <w:pStyle w:val="ListParagraph"/>
        <w:numPr>
          <w:ilvl w:val="0"/>
          <w:numId w:val="33"/>
        </w:numPr>
        <w:spacing w:after="0" w:line="240" w:lineRule="auto"/>
        <w:contextualSpacing w:val="0"/>
        <w:jc w:val="left"/>
        <w:rPr>
          <w:rFonts w:eastAsia="DengXian"/>
          <w:i/>
          <w:szCs w:val="20"/>
          <w:lang w:eastAsia="zh-CN"/>
        </w:rPr>
      </w:pPr>
      <w:r w:rsidRPr="00197058">
        <w:rPr>
          <w:rFonts w:eastAsia="DengXian"/>
          <w:i/>
          <w:szCs w:val="20"/>
          <w:lang w:eastAsia="zh-CN"/>
        </w:rPr>
        <w:t>Information for 0, 1, or more temporary RS can be provided for each configured SCell</w:t>
      </w:r>
    </w:p>
    <w:p w14:paraId="20E1720C" w14:textId="77777777" w:rsidR="00DB3BDC" w:rsidRPr="00197058" w:rsidRDefault="00DB3BDC" w:rsidP="00DB3BDC">
      <w:pPr>
        <w:spacing w:after="0"/>
        <w:jc w:val="left"/>
        <w:rPr>
          <w:rFonts w:ascii="Times New Roman" w:eastAsia="DengXian" w:hAnsi="Times New Roman"/>
          <w:b/>
          <w:i/>
          <w:szCs w:val="20"/>
          <w:highlight w:val="yellow"/>
          <w:lang w:eastAsia="zh-CN"/>
        </w:rPr>
      </w:pPr>
    </w:p>
    <w:p w14:paraId="03E10676" w14:textId="77777777" w:rsidR="00DB3BDC" w:rsidRPr="00197058" w:rsidRDefault="00DB3BDC" w:rsidP="00DB3BDC">
      <w:pPr>
        <w:spacing w:after="0"/>
        <w:jc w:val="left"/>
        <w:rPr>
          <w:rFonts w:ascii="Times New Roman" w:eastAsia="DengXian" w:hAnsi="Times New Roman"/>
          <w:iCs/>
          <w:szCs w:val="20"/>
          <w:lang w:eastAsia="zh-CN"/>
        </w:rPr>
      </w:pPr>
      <w:r w:rsidRPr="00197058">
        <w:rPr>
          <w:rFonts w:ascii="Times New Roman" w:eastAsia="DengXian" w:hAnsi="Times New Roman"/>
          <w:b/>
          <w:iCs/>
          <w:szCs w:val="20"/>
          <w:highlight w:val="green"/>
          <w:lang w:eastAsia="zh-CN"/>
        </w:rPr>
        <w:t>Agreement</w:t>
      </w:r>
    </w:p>
    <w:p w14:paraId="6AC19702" w14:textId="77777777" w:rsidR="00DB3BDC" w:rsidRPr="00197058" w:rsidRDefault="00DB3BDC" w:rsidP="00DB3BDC">
      <w:pPr>
        <w:pStyle w:val="ListParagraph"/>
        <w:numPr>
          <w:ilvl w:val="0"/>
          <w:numId w:val="30"/>
        </w:numPr>
        <w:spacing w:after="0" w:line="240" w:lineRule="auto"/>
        <w:contextualSpacing w:val="0"/>
        <w:jc w:val="left"/>
        <w:rPr>
          <w:rFonts w:eastAsia="DengXian"/>
          <w:i/>
          <w:color w:val="0000FF"/>
          <w:szCs w:val="20"/>
          <w:lang w:eastAsia="zh-CN"/>
        </w:rPr>
      </w:pPr>
      <w:r w:rsidRPr="00197058">
        <w:rPr>
          <w:rFonts w:eastAsia="MS Mincho"/>
          <w:i/>
          <w:color w:val="C00000"/>
          <w:szCs w:val="20"/>
          <w:lang w:eastAsia="ja-JP"/>
        </w:rPr>
        <w:t xml:space="preserve">For triggering temporary RS, </w:t>
      </w:r>
      <w:r w:rsidRPr="00197058">
        <w:rPr>
          <w:rFonts w:eastAsia="MS Mincho"/>
          <w:i/>
          <w:color w:val="0000FF"/>
          <w:szCs w:val="20"/>
          <w:lang w:eastAsia="ja-JP"/>
        </w:rPr>
        <w:t>down-select based on the following alternatives, or let RAN2 be aware the status of this discussion</w:t>
      </w:r>
    </w:p>
    <w:p w14:paraId="1FCB2622" w14:textId="77777777" w:rsidR="00DB3BDC" w:rsidRPr="00197058" w:rsidRDefault="00DB3BDC" w:rsidP="00DB3BDC">
      <w:pPr>
        <w:pStyle w:val="ListParagraph"/>
        <w:numPr>
          <w:ilvl w:val="0"/>
          <w:numId w:val="31"/>
        </w:numPr>
        <w:spacing w:after="0" w:line="240" w:lineRule="auto"/>
        <w:ind w:left="751"/>
        <w:contextualSpacing w:val="0"/>
        <w:jc w:val="left"/>
        <w:rPr>
          <w:rFonts w:eastAsia="DengXian"/>
          <w:i/>
          <w:color w:val="0000FF"/>
          <w:szCs w:val="20"/>
          <w:lang w:eastAsia="zh-CN"/>
        </w:rPr>
      </w:pPr>
      <w:r w:rsidRPr="00197058">
        <w:rPr>
          <w:rFonts w:eastAsia="DengXian"/>
          <w:i/>
          <w:color w:val="0000FF"/>
          <w:szCs w:val="20"/>
          <w:lang w:eastAsia="zh-CN"/>
        </w:rPr>
        <w:t>Alt 1: Bitmap approach in MAC-CE</w:t>
      </w:r>
      <w:r w:rsidRPr="00197058">
        <w:rPr>
          <w:rFonts w:eastAsia="DengXian"/>
          <w:i/>
          <w:strike/>
          <w:color w:val="FF0000"/>
          <w:szCs w:val="20"/>
          <w:lang w:eastAsia="zh-CN"/>
        </w:rPr>
        <w:t xml:space="preserve"> similar to SCell activation</w:t>
      </w:r>
    </w:p>
    <w:p w14:paraId="4F82AA3C" w14:textId="77777777" w:rsidR="00DB3BDC" w:rsidRPr="00197058" w:rsidRDefault="00DB3BDC" w:rsidP="00DB3BDC">
      <w:pPr>
        <w:pStyle w:val="ListParagraph"/>
        <w:numPr>
          <w:ilvl w:val="2"/>
          <w:numId w:val="31"/>
        </w:numPr>
        <w:spacing w:after="0" w:line="240" w:lineRule="auto"/>
        <w:contextualSpacing w:val="0"/>
        <w:jc w:val="left"/>
        <w:rPr>
          <w:rFonts w:eastAsia="DengXian"/>
          <w:i/>
          <w:szCs w:val="20"/>
          <w:lang w:eastAsia="zh-CN"/>
        </w:rPr>
      </w:pPr>
      <w:r w:rsidRPr="00197058">
        <w:rPr>
          <w:rFonts w:eastAsia="DengXian"/>
          <w:i/>
          <w:szCs w:val="20"/>
          <w:lang w:eastAsia="zh-CN"/>
        </w:rPr>
        <w:t>Every Z-bit block in the bitmap corresponds to a SCell, Z&gt;=0</w:t>
      </w:r>
    </w:p>
    <w:p w14:paraId="62C9AF5D" w14:textId="77777777" w:rsidR="00DB3BDC" w:rsidRPr="00197058" w:rsidRDefault="00DB3BDC" w:rsidP="00DB3BDC">
      <w:pPr>
        <w:pStyle w:val="ListParagraph"/>
        <w:numPr>
          <w:ilvl w:val="2"/>
          <w:numId w:val="31"/>
        </w:numPr>
        <w:spacing w:after="0" w:line="240" w:lineRule="auto"/>
        <w:contextualSpacing w:val="0"/>
        <w:jc w:val="left"/>
        <w:rPr>
          <w:rFonts w:eastAsia="DengXian"/>
          <w:i/>
          <w:color w:val="0000FF"/>
          <w:szCs w:val="20"/>
          <w:lang w:eastAsia="zh-CN"/>
        </w:rPr>
      </w:pPr>
      <w:r w:rsidRPr="00197058">
        <w:rPr>
          <w:rFonts w:eastAsia="DengXian"/>
          <w:i/>
          <w:color w:val="0000FF"/>
          <w:szCs w:val="20"/>
          <w:lang w:eastAsia="zh-CN"/>
        </w:rPr>
        <w:t xml:space="preserve">A Z-bit block indicates the </w:t>
      </w:r>
      <w:ins w:id="7" w:author="김윤선/표준연구팀(SR)/Master/삼성전자" w:date="2021-08-24T09:27:00Z">
        <w:r w:rsidRPr="00197058">
          <w:rPr>
            <w:rFonts w:eastAsia="DengXian"/>
            <w:i/>
            <w:color w:val="0000FF"/>
            <w:szCs w:val="20"/>
            <w:lang w:eastAsia="zh-CN"/>
          </w:rPr>
          <w:t xml:space="preserve">temporary </w:t>
        </w:r>
      </w:ins>
      <w:r w:rsidRPr="00197058">
        <w:rPr>
          <w:rFonts w:eastAsia="DengXian"/>
          <w:i/>
          <w:color w:val="0000FF"/>
          <w:szCs w:val="20"/>
          <w:lang w:eastAsia="zh-CN"/>
        </w:rPr>
        <w:t>RS [</w:t>
      </w:r>
      <w:ins w:id="8" w:author="김윤선/표준연구팀(SR)/Master/삼성전자" w:date="2021-08-24T09:27:00Z">
        <w:r w:rsidRPr="00197058">
          <w:rPr>
            <w:rFonts w:eastAsia="DengXian"/>
            <w:i/>
            <w:color w:val="0000FF"/>
            <w:szCs w:val="20"/>
            <w:lang w:eastAsia="zh-CN"/>
          </w:rPr>
          <w:t>configuration index</w:t>
        </w:r>
      </w:ins>
      <w:r w:rsidRPr="00197058">
        <w:rPr>
          <w:rFonts w:eastAsia="DengXian"/>
          <w:i/>
          <w:color w:val="0000FF"/>
          <w:szCs w:val="20"/>
          <w:lang w:eastAsia="zh-CN"/>
        </w:rPr>
        <w:t>], and a value zero indicated by the bit block means no RS resource transmitted.</w:t>
      </w:r>
    </w:p>
    <w:p w14:paraId="6E596E61" w14:textId="77777777" w:rsidR="00DB3BDC" w:rsidRPr="00197058" w:rsidRDefault="00DB3BDC" w:rsidP="00DB3BDC">
      <w:pPr>
        <w:pStyle w:val="ListParagraph"/>
        <w:numPr>
          <w:ilvl w:val="2"/>
          <w:numId w:val="31"/>
        </w:numPr>
        <w:spacing w:after="0" w:line="240" w:lineRule="auto"/>
        <w:contextualSpacing w:val="0"/>
        <w:jc w:val="left"/>
        <w:rPr>
          <w:rFonts w:eastAsia="DengXian"/>
          <w:i/>
          <w:color w:val="FF0000"/>
          <w:szCs w:val="20"/>
          <w:u w:val="single"/>
          <w:lang w:eastAsia="zh-CN"/>
        </w:rPr>
      </w:pPr>
      <w:r w:rsidRPr="00197058">
        <w:rPr>
          <w:rFonts w:eastAsia="DengXian"/>
          <w:i/>
          <w:color w:val="FF0000"/>
          <w:szCs w:val="20"/>
          <w:u w:val="single"/>
          <w:lang w:eastAsia="zh-CN"/>
        </w:rPr>
        <w:t>The to-be-activated SCell is indicated via the C values in the legacy SCell activation/de-activation MAC CE or in the new MAC-CE</w:t>
      </w:r>
    </w:p>
    <w:p w14:paraId="77EC7925" w14:textId="77777777" w:rsidR="00DB3BDC" w:rsidRPr="00197058" w:rsidRDefault="00DB3BDC" w:rsidP="00DB3BDC">
      <w:pPr>
        <w:pStyle w:val="ListParagraph"/>
        <w:numPr>
          <w:ilvl w:val="0"/>
          <w:numId w:val="31"/>
        </w:numPr>
        <w:spacing w:after="0" w:line="240" w:lineRule="auto"/>
        <w:ind w:left="751"/>
        <w:contextualSpacing w:val="0"/>
        <w:jc w:val="left"/>
        <w:rPr>
          <w:rFonts w:eastAsia="DengXian"/>
          <w:i/>
          <w:color w:val="0000FF"/>
          <w:szCs w:val="20"/>
          <w:lang w:eastAsia="zh-CN"/>
        </w:rPr>
      </w:pPr>
      <w:r w:rsidRPr="00197058">
        <w:rPr>
          <w:rFonts w:eastAsia="DengXian"/>
          <w:i/>
          <w:color w:val="0000FF"/>
          <w:szCs w:val="20"/>
          <w:lang w:eastAsia="zh-CN"/>
        </w:rPr>
        <w:t>Alt 2: Reuse A-TRS triggering framework</w:t>
      </w:r>
    </w:p>
    <w:p w14:paraId="45F06EA9" w14:textId="77777777" w:rsidR="00DB3BDC" w:rsidRPr="00197058" w:rsidRDefault="00DB3BDC" w:rsidP="00DB3BDC">
      <w:pPr>
        <w:pStyle w:val="ListParagraph"/>
        <w:numPr>
          <w:ilvl w:val="2"/>
          <w:numId w:val="31"/>
        </w:numPr>
        <w:spacing w:after="0" w:line="240" w:lineRule="auto"/>
        <w:contextualSpacing w:val="0"/>
        <w:jc w:val="left"/>
        <w:rPr>
          <w:rFonts w:eastAsia="DengXian"/>
          <w:i/>
          <w:color w:val="0000FF"/>
          <w:szCs w:val="20"/>
          <w:lang w:eastAsia="zh-CN"/>
        </w:rPr>
      </w:pPr>
      <w:r w:rsidRPr="00197058">
        <w:rPr>
          <w:rFonts w:eastAsia="DengXian"/>
          <w:i/>
          <w:color w:val="0000FF"/>
          <w:szCs w:val="20"/>
          <w:lang w:eastAsia="zh-CN"/>
        </w:rPr>
        <w:t>A trigger state is indicated by the MAC-CE explicitly</w:t>
      </w:r>
    </w:p>
    <w:p w14:paraId="33D22ABA" w14:textId="77777777" w:rsidR="00DB3BDC" w:rsidRPr="00197058" w:rsidRDefault="00DB3BDC" w:rsidP="00DB3BDC">
      <w:pPr>
        <w:pStyle w:val="ListParagraph"/>
        <w:numPr>
          <w:ilvl w:val="2"/>
          <w:numId w:val="31"/>
        </w:numPr>
        <w:spacing w:after="0" w:line="240" w:lineRule="auto"/>
        <w:contextualSpacing w:val="0"/>
        <w:jc w:val="left"/>
        <w:rPr>
          <w:rFonts w:eastAsia="DengXian"/>
          <w:i/>
          <w:color w:val="0000FF"/>
          <w:szCs w:val="20"/>
          <w:lang w:eastAsia="zh-CN"/>
        </w:rPr>
      </w:pPr>
      <w:r w:rsidRPr="00197058">
        <w:rPr>
          <w:rFonts w:eastAsia="MS Mincho"/>
          <w:i/>
          <w:color w:val="0000FF"/>
          <w:szCs w:val="20"/>
          <w:lang w:eastAsia="ja-JP"/>
        </w:rPr>
        <w:t xml:space="preserve">The association between a trigger state and </w:t>
      </w:r>
      <w:r w:rsidRPr="00197058">
        <w:rPr>
          <w:rFonts w:eastAsia="MS Mincho"/>
          <w:i/>
          <w:strike/>
          <w:color w:val="C00000"/>
          <w:szCs w:val="20"/>
          <w:lang w:eastAsia="ja-JP"/>
        </w:rPr>
        <w:t>aperiodic</w:t>
      </w:r>
      <w:r w:rsidRPr="00197058">
        <w:rPr>
          <w:rFonts w:eastAsia="MS Mincho"/>
          <w:i/>
          <w:color w:val="C00000"/>
          <w:szCs w:val="20"/>
          <w:lang w:eastAsia="ja-JP"/>
        </w:rPr>
        <w:t xml:space="preserve"> </w:t>
      </w:r>
      <w:ins w:id="9" w:author="김윤선/표준연구팀(SR)/Master/삼성전자" w:date="2021-08-24T09:27:00Z">
        <w:r w:rsidRPr="00197058">
          <w:rPr>
            <w:rFonts w:eastAsia="MS Mincho"/>
            <w:i/>
            <w:color w:val="C00000"/>
            <w:szCs w:val="20"/>
            <w:lang w:eastAsia="ja-JP"/>
          </w:rPr>
          <w:t xml:space="preserve">temporary </w:t>
        </w:r>
      </w:ins>
      <w:r w:rsidRPr="00197058">
        <w:rPr>
          <w:rFonts w:eastAsia="MS Mincho"/>
          <w:i/>
          <w:color w:val="0000FF"/>
          <w:szCs w:val="20"/>
          <w:lang w:eastAsia="ja-JP"/>
        </w:rPr>
        <w:t>RS</w:t>
      </w:r>
      <w:ins w:id="10" w:author="김윤선/표준연구팀(SR)/Master/삼성전자" w:date="2021-08-24T09:27:00Z">
        <w:r w:rsidRPr="00197058">
          <w:rPr>
            <w:rFonts w:eastAsia="MS Mincho"/>
            <w:i/>
            <w:color w:val="0000FF"/>
            <w:szCs w:val="20"/>
            <w:lang w:eastAsia="ja-JP"/>
          </w:rPr>
          <w:t xml:space="preserve"> </w:t>
        </w:r>
      </w:ins>
      <w:r w:rsidRPr="00197058">
        <w:rPr>
          <w:rFonts w:eastAsia="MS Mincho"/>
          <w:i/>
          <w:color w:val="0000FF"/>
          <w:szCs w:val="20"/>
          <w:lang w:eastAsia="ja-JP"/>
        </w:rPr>
        <w:t xml:space="preserve">for one or multiple SCells is configured by RRC according Rel-16 </w:t>
      </w:r>
      <w:r w:rsidRPr="00197058">
        <w:rPr>
          <w:rFonts w:eastAsia="DengXian"/>
          <w:i/>
          <w:color w:val="0000FF"/>
          <w:szCs w:val="20"/>
          <w:lang w:eastAsia="zh-CN"/>
        </w:rPr>
        <w:t>A-TRS triggering framework</w:t>
      </w:r>
    </w:p>
    <w:p w14:paraId="20BDF98A" w14:textId="77777777" w:rsidR="00DB3BDC" w:rsidRPr="00197058" w:rsidRDefault="00DB3BDC" w:rsidP="00DB3BDC">
      <w:pPr>
        <w:pStyle w:val="ListParagraph"/>
        <w:numPr>
          <w:ilvl w:val="3"/>
          <w:numId w:val="31"/>
        </w:numPr>
        <w:spacing w:after="0" w:line="240" w:lineRule="auto"/>
        <w:contextualSpacing w:val="0"/>
        <w:jc w:val="left"/>
        <w:rPr>
          <w:rFonts w:eastAsia="DengXian"/>
          <w:i/>
          <w:strike/>
          <w:color w:val="C00000"/>
          <w:szCs w:val="20"/>
          <w:lang w:eastAsia="zh-CN"/>
        </w:rPr>
      </w:pPr>
      <w:r w:rsidRPr="00197058">
        <w:rPr>
          <w:rFonts w:eastAsia="MS Mincho"/>
          <w:i/>
          <w:strike/>
          <w:color w:val="C00000"/>
          <w:szCs w:val="20"/>
          <w:lang w:eastAsia="ja-JP"/>
        </w:rPr>
        <w:t>SCell ID is configured as a part of</w:t>
      </w:r>
      <w:ins w:id="11" w:author="김윤선/표준연구팀(SR)/Master/삼성전자" w:date="2021-08-24T09:28:00Z">
        <w:r w:rsidRPr="00197058">
          <w:rPr>
            <w:rFonts w:eastAsia="MS Mincho"/>
            <w:i/>
            <w:strike/>
            <w:color w:val="C00000"/>
            <w:szCs w:val="20"/>
            <w:lang w:eastAsia="ja-JP"/>
          </w:rPr>
          <w:t xml:space="preserve"> </w:t>
        </w:r>
      </w:ins>
      <w:r w:rsidRPr="00197058">
        <w:rPr>
          <w:rFonts w:eastAsia="MS Mincho"/>
          <w:i/>
          <w:strike/>
          <w:color w:val="C00000"/>
          <w:szCs w:val="20"/>
          <w:lang w:eastAsia="ja-JP"/>
        </w:rPr>
        <w:t>the temporary RS configuration. Some SCell IDs derived from the trigger state triggered by the new MAC-CE may not refer to to-be-activated SCells that are indicated by the new MAC-CE or the legacy SCell activation/de-activation MAC-CE</w:t>
      </w:r>
    </w:p>
    <w:p w14:paraId="331AE00D" w14:textId="77777777" w:rsidR="00DB3BDC" w:rsidRPr="00197058" w:rsidRDefault="00DB3BDC" w:rsidP="00DB3BDC">
      <w:pPr>
        <w:pStyle w:val="ListParagraph"/>
        <w:numPr>
          <w:ilvl w:val="2"/>
          <w:numId w:val="31"/>
        </w:numPr>
        <w:spacing w:after="0" w:line="240" w:lineRule="auto"/>
        <w:contextualSpacing w:val="0"/>
        <w:jc w:val="left"/>
        <w:rPr>
          <w:rFonts w:eastAsia="DengXian"/>
          <w:i/>
          <w:color w:val="C00000"/>
          <w:szCs w:val="20"/>
          <w:lang w:eastAsia="zh-CN"/>
        </w:rPr>
      </w:pPr>
      <w:r w:rsidRPr="00197058">
        <w:rPr>
          <w:rFonts w:eastAsia="DengXian"/>
          <w:i/>
          <w:color w:val="0000FF"/>
          <w:szCs w:val="20"/>
          <w:lang w:eastAsia="zh-CN"/>
        </w:rPr>
        <w:t xml:space="preserve">FFS: The value zero of the MAC-CE indication means no temporary RS is triggered by the MAC-CE </w:t>
      </w:r>
      <w:r w:rsidRPr="00197058">
        <w:rPr>
          <w:rFonts w:eastAsia="DengXian"/>
          <w:i/>
          <w:color w:val="C00000"/>
          <w:szCs w:val="20"/>
          <w:lang w:eastAsia="zh-CN"/>
        </w:rPr>
        <w:t>for all to-be-activated SCells</w:t>
      </w:r>
    </w:p>
    <w:p w14:paraId="2912200D" w14:textId="77777777" w:rsidR="00DB3BDC" w:rsidRPr="00197058" w:rsidRDefault="00DB3BDC" w:rsidP="00DB3BDC">
      <w:pPr>
        <w:pStyle w:val="ListParagraph"/>
        <w:numPr>
          <w:ilvl w:val="0"/>
          <w:numId w:val="31"/>
        </w:numPr>
        <w:spacing w:after="0" w:line="240" w:lineRule="auto"/>
        <w:ind w:left="751"/>
        <w:contextualSpacing w:val="0"/>
        <w:jc w:val="left"/>
        <w:rPr>
          <w:szCs w:val="20"/>
          <w:lang w:eastAsia="zh-CN"/>
        </w:rPr>
      </w:pPr>
      <w:r w:rsidRPr="00197058">
        <w:rPr>
          <w:rFonts w:eastAsia="DengXian"/>
          <w:i/>
          <w:color w:val="C00000"/>
          <w:szCs w:val="20"/>
          <w:lang w:eastAsia="zh-CN"/>
        </w:rPr>
        <w:t>Note: The down-selection targets at a RAN1 consensus on MAC-CE functionality and the list of RRC parameters for this feature. Any MAC-CE signaling design above are reference concept, its final MAC-CE signaling design is up to RAN2.</w:t>
      </w:r>
    </w:p>
    <w:p w14:paraId="1F1DF234" w14:textId="294599F6" w:rsidR="00DB3BDC" w:rsidRPr="00197058" w:rsidRDefault="00DB3BDC" w:rsidP="00DB3BDC">
      <w:pPr>
        <w:pStyle w:val="CRCoverPage"/>
        <w:tabs>
          <w:tab w:val="right" w:pos="9639"/>
        </w:tabs>
        <w:spacing w:after="0"/>
        <w:rPr>
          <w:rFonts w:ascii="Times New Roman" w:hAnsi="Times New Roman"/>
        </w:rPr>
      </w:pPr>
    </w:p>
    <w:p w14:paraId="4A6D4704" w14:textId="77777777" w:rsidR="00DB3BDC" w:rsidRPr="00197058" w:rsidRDefault="00DB3BDC" w:rsidP="00DB3BDC">
      <w:pPr>
        <w:spacing w:after="0"/>
        <w:rPr>
          <w:rFonts w:ascii="Times New Roman" w:eastAsia="DengXian" w:hAnsi="Times New Roman"/>
          <w:szCs w:val="20"/>
          <w:highlight w:val="green"/>
          <w:lang w:eastAsia="zh-CN"/>
        </w:rPr>
      </w:pPr>
      <w:r w:rsidRPr="00197058">
        <w:rPr>
          <w:rFonts w:ascii="Times New Roman" w:eastAsia="DengXian" w:hAnsi="Times New Roman"/>
          <w:szCs w:val="20"/>
          <w:highlight w:val="green"/>
          <w:lang w:eastAsia="zh-CN"/>
        </w:rPr>
        <w:lastRenderedPageBreak/>
        <w:t>Agreement</w:t>
      </w:r>
    </w:p>
    <w:p w14:paraId="5D4A4961" w14:textId="77777777" w:rsidR="00DB3BDC" w:rsidRPr="00197058" w:rsidRDefault="00DB3BDC" w:rsidP="00DB3BDC">
      <w:pPr>
        <w:numPr>
          <w:ilvl w:val="0"/>
          <w:numId w:val="39"/>
        </w:numPr>
        <w:spacing w:after="0"/>
        <w:jc w:val="left"/>
        <w:rPr>
          <w:rFonts w:ascii="Times New Roman" w:eastAsia="DengXian" w:hAnsi="Times New Roman"/>
          <w:szCs w:val="20"/>
          <w:lang w:eastAsia="zh-CN"/>
        </w:rPr>
      </w:pPr>
      <w:r w:rsidRPr="00197058">
        <w:rPr>
          <w:rFonts w:ascii="Times New Roman" w:eastAsia="DengXian" w:hAnsi="Times New Roman"/>
          <w:szCs w:val="20"/>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05EE01C8" w14:textId="77777777" w:rsidR="00DB3BDC" w:rsidRPr="00197058" w:rsidRDefault="00DB3BDC" w:rsidP="00DB3BDC">
      <w:pPr>
        <w:numPr>
          <w:ilvl w:val="0"/>
          <w:numId w:val="39"/>
        </w:numPr>
        <w:spacing w:after="0"/>
        <w:jc w:val="left"/>
        <w:rPr>
          <w:rFonts w:ascii="Times New Roman" w:eastAsia="DengXian" w:hAnsi="Times New Roman"/>
          <w:szCs w:val="20"/>
          <w:lang w:eastAsia="zh-CN"/>
        </w:rPr>
      </w:pPr>
      <w:r w:rsidRPr="00197058">
        <w:rPr>
          <w:rFonts w:ascii="Times New Roman" w:eastAsia="DengXian" w:hAnsi="Times New Roman"/>
          <w:szCs w:val="20"/>
          <w:lang w:eastAsia="zh-CN"/>
        </w:rPr>
        <w:t>Send LS to ask RAN2 to consider the following alternatives and finalize the MAC-CE or RRC signalling design, including parameters.</w:t>
      </w:r>
    </w:p>
    <w:p w14:paraId="16C70C95" w14:textId="77777777" w:rsidR="00DB3BDC" w:rsidRPr="00197058" w:rsidRDefault="00DB3BDC" w:rsidP="00DB3BDC">
      <w:pPr>
        <w:numPr>
          <w:ilvl w:val="0"/>
          <w:numId w:val="39"/>
        </w:numPr>
        <w:spacing w:after="0"/>
        <w:jc w:val="left"/>
        <w:rPr>
          <w:rFonts w:ascii="Times New Roman" w:eastAsia="DengXian" w:hAnsi="Times New Roman"/>
          <w:szCs w:val="20"/>
          <w:lang w:eastAsia="zh-CN"/>
        </w:rPr>
      </w:pPr>
      <w:r w:rsidRPr="00197058">
        <w:rPr>
          <w:rFonts w:ascii="Times New Roman" w:eastAsia="DengXian" w:hAnsi="Times New Roman"/>
          <w:szCs w:val="20"/>
          <w:lang w:eastAsia="zh-CN"/>
        </w:rPr>
        <w:t>RAN1 only needs to focus on RRC parameters examples, if needed.</w:t>
      </w:r>
    </w:p>
    <w:p w14:paraId="6D3A6912" w14:textId="77777777" w:rsidR="00DB3BDC" w:rsidRPr="00197058" w:rsidRDefault="00DB3BDC" w:rsidP="00DB3BDC">
      <w:pPr>
        <w:numPr>
          <w:ilvl w:val="0"/>
          <w:numId w:val="39"/>
        </w:numPr>
        <w:spacing w:after="0"/>
        <w:jc w:val="left"/>
        <w:rPr>
          <w:rFonts w:ascii="Times New Roman" w:eastAsia="DengXian" w:hAnsi="Times New Roman"/>
          <w:strike/>
          <w:szCs w:val="20"/>
          <w:lang w:eastAsia="zh-CN"/>
        </w:rPr>
      </w:pPr>
      <w:r w:rsidRPr="00197058">
        <w:rPr>
          <w:rFonts w:ascii="Times New Roman" w:eastAsia="DengXian" w:hAnsi="Times New Roman"/>
          <w:strike/>
          <w:szCs w:val="20"/>
          <w:lang w:eastAsia="zh-CN"/>
        </w:rPr>
        <w:t>List of RAN1 endorsed RRC parameters for this issue will not be sent to RAN2</w:t>
      </w:r>
    </w:p>
    <w:p w14:paraId="74DDD989" w14:textId="77777777" w:rsidR="00DB3BDC" w:rsidRPr="00197058" w:rsidRDefault="00DB3BDC" w:rsidP="00DB3BDC">
      <w:pPr>
        <w:spacing w:after="0"/>
        <w:ind w:left="420"/>
        <w:rPr>
          <w:rFonts w:ascii="Times New Roman" w:eastAsia="DengXian" w:hAnsi="Times New Roman"/>
          <w:szCs w:val="20"/>
          <w:lang w:eastAsia="zh-CN"/>
        </w:rPr>
      </w:pPr>
    </w:p>
    <w:p w14:paraId="7DEF62AA" w14:textId="77777777" w:rsidR="00DB3BDC" w:rsidRPr="00197058" w:rsidRDefault="00DB3BDC" w:rsidP="00DB3BDC">
      <w:pPr>
        <w:overflowPunct w:val="0"/>
        <w:autoSpaceDE w:val="0"/>
        <w:autoSpaceDN w:val="0"/>
        <w:adjustRightInd w:val="0"/>
        <w:snapToGrid w:val="0"/>
        <w:spacing w:after="0"/>
        <w:contextualSpacing/>
        <w:textAlignment w:val="baseline"/>
        <w:rPr>
          <w:rFonts w:ascii="Times New Roman" w:hAnsi="Times New Roman"/>
          <w:iCs/>
          <w:szCs w:val="20"/>
          <w:lang w:eastAsia="ja-JP"/>
        </w:rPr>
      </w:pPr>
      <w:r w:rsidRPr="00197058">
        <w:rPr>
          <w:rFonts w:ascii="Times New Roman" w:hAnsi="Times New Roman"/>
          <w:iCs/>
          <w:szCs w:val="20"/>
          <w:lang w:eastAsia="ja-JP"/>
        </w:rPr>
        <w:t xml:space="preserve">Alt 1: Bitmap approach in MAC-CE </w:t>
      </w:r>
    </w:p>
    <w:p w14:paraId="63A90460" w14:textId="77777777" w:rsidR="00DB3BDC" w:rsidRPr="00197058" w:rsidRDefault="00DB3BDC" w:rsidP="00DB3BDC">
      <w:pPr>
        <w:numPr>
          <w:ilvl w:val="0"/>
          <w:numId w:val="38"/>
        </w:numPr>
        <w:overflowPunct w:val="0"/>
        <w:autoSpaceDE w:val="0"/>
        <w:autoSpaceDN w:val="0"/>
        <w:adjustRightInd w:val="0"/>
        <w:snapToGrid w:val="0"/>
        <w:spacing w:after="0"/>
        <w:contextualSpacing/>
        <w:jc w:val="left"/>
        <w:textAlignment w:val="baseline"/>
        <w:rPr>
          <w:rFonts w:ascii="Times New Roman" w:hAnsi="Times New Roman"/>
          <w:szCs w:val="20"/>
        </w:rPr>
      </w:pPr>
      <w:r w:rsidRPr="00197058">
        <w:rPr>
          <w:rFonts w:ascii="Times New Roman" w:hAnsi="Times New Roman"/>
          <w:szCs w:val="20"/>
        </w:rPr>
        <w:t>Every Z-bit block in the bitmap corresponds to a SCell, Z&gt;=0</w:t>
      </w:r>
    </w:p>
    <w:p w14:paraId="6619B103" w14:textId="77777777" w:rsidR="00DB3BDC" w:rsidRPr="00197058" w:rsidRDefault="00DB3BDC" w:rsidP="00DB3BDC">
      <w:pPr>
        <w:numPr>
          <w:ilvl w:val="0"/>
          <w:numId w:val="38"/>
        </w:numPr>
        <w:overflowPunct w:val="0"/>
        <w:autoSpaceDE w:val="0"/>
        <w:autoSpaceDN w:val="0"/>
        <w:adjustRightInd w:val="0"/>
        <w:snapToGrid w:val="0"/>
        <w:spacing w:after="0"/>
        <w:contextualSpacing/>
        <w:jc w:val="left"/>
        <w:textAlignment w:val="baseline"/>
        <w:rPr>
          <w:rFonts w:ascii="Times New Roman" w:hAnsi="Times New Roman"/>
          <w:szCs w:val="20"/>
        </w:rPr>
      </w:pPr>
      <w:r w:rsidRPr="00197058">
        <w:rPr>
          <w:rFonts w:ascii="Times New Roman" w:hAnsi="Times New Roman"/>
          <w:szCs w:val="20"/>
        </w:rPr>
        <w:t>A Z-bit block indicates the temporary RS [configuration index], and a value zero indicated by the bit block means no RS resource transmitted.</w:t>
      </w:r>
    </w:p>
    <w:p w14:paraId="02A8ADA4" w14:textId="77777777" w:rsidR="00DB3BDC" w:rsidRPr="00197058" w:rsidRDefault="00DB3BDC" w:rsidP="00DB3BDC">
      <w:pPr>
        <w:numPr>
          <w:ilvl w:val="0"/>
          <w:numId w:val="38"/>
        </w:numPr>
        <w:overflowPunct w:val="0"/>
        <w:autoSpaceDE w:val="0"/>
        <w:autoSpaceDN w:val="0"/>
        <w:adjustRightInd w:val="0"/>
        <w:snapToGrid w:val="0"/>
        <w:spacing w:after="0"/>
        <w:contextualSpacing/>
        <w:jc w:val="left"/>
        <w:textAlignment w:val="baseline"/>
        <w:rPr>
          <w:rFonts w:ascii="Times New Roman" w:hAnsi="Times New Roman"/>
          <w:szCs w:val="20"/>
        </w:rPr>
      </w:pPr>
      <w:r w:rsidRPr="00197058">
        <w:rPr>
          <w:rFonts w:ascii="Times New Roman" w:hAnsi="Times New Roman"/>
          <w:szCs w:val="20"/>
        </w:rPr>
        <w:t>The to-be-activated SCell is indicated via the C values in the legacy SCell activation/de-activation MAC CE or in the new MAC-CE</w:t>
      </w:r>
    </w:p>
    <w:p w14:paraId="1C1A0F1F" w14:textId="77777777" w:rsidR="00DB3BDC" w:rsidRPr="00197058" w:rsidRDefault="00DB3BDC" w:rsidP="00DB3BDC">
      <w:pPr>
        <w:overflowPunct w:val="0"/>
        <w:autoSpaceDE w:val="0"/>
        <w:autoSpaceDN w:val="0"/>
        <w:adjustRightInd w:val="0"/>
        <w:snapToGrid w:val="0"/>
        <w:spacing w:after="0"/>
        <w:contextualSpacing/>
        <w:textAlignment w:val="baseline"/>
        <w:rPr>
          <w:rFonts w:ascii="Times New Roman" w:hAnsi="Times New Roman"/>
          <w:iCs/>
          <w:szCs w:val="20"/>
          <w:lang w:eastAsia="ja-JP"/>
        </w:rPr>
      </w:pPr>
      <w:r w:rsidRPr="00197058">
        <w:rPr>
          <w:rFonts w:ascii="Times New Roman" w:hAnsi="Times New Roman"/>
          <w:iCs/>
          <w:szCs w:val="20"/>
          <w:lang w:eastAsia="ja-JP"/>
        </w:rPr>
        <w:t>Alt 2: Reuse A-TRS triggering framework</w:t>
      </w:r>
    </w:p>
    <w:p w14:paraId="2EC2E7FD" w14:textId="77777777" w:rsidR="00DB3BDC" w:rsidRPr="00197058" w:rsidRDefault="00DB3BDC" w:rsidP="00DB3BDC">
      <w:pPr>
        <w:numPr>
          <w:ilvl w:val="0"/>
          <w:numId w:val="38"/>
        </w:numPr>
        <w:overflowPunct w:val="0"/>
        <w:autoSpaceDE w:val="0"/>
        <w:autoSpaceDN w:val="0"/>
        <w:adjustRightInd w:val="0"/>
        <w:snapToGrid w:val="0"/>
        <w:spacing w:after="0"/>
        <w:contextualSpacing/>
        <w:jc w:val="left"/>
        <w:textAlignment w:val="baseline"/>
        <w:rPr>
          <w:rFonts w:ascii="Times New Roman" w:hAnsi="Times New Roman"/>
          <w:szCs w:val="20"/>
        </w:rPr>
      </w:pPr>
      <w:r w:rsidRPr="00197058">
        <w:rPr>
          <w:rFonts w:ascii="Times New Roman" w:hAnsi="Times New Roman"/>
          <w:szCs w:val="20"/>
        </w:rPr>
        <w:t>A trigger state is indicated by the MAC-CE explicitly</w:t>
      </w:r>
    </w:p>
    <w:p w14:paraId="064AA995" w14:textId="77777777" w:rsidR="00DB3BDC" w:rsidRPr="00197058" w:rsidRDefault="00DB3BDC" w:rsidP="00DB3BDC">
      <w:pPr>
        <w:numPr>
          <w:ilvl w:val="0"/>
          <w:numId w:val="38"/>
        </w:numPr>
        <w:overflowPunct w:val="0"/>
        <w:autoSpaceDE w:val="0"/>
        <w:autoSpaceDN w:val="0"/>
        <w:adjustRightInd w:val="0"/>
        <w:snapToGrid w:val="0"/>
        <w:spacing w:after="0"/>
        <w:contextualSpacing/>
        <w:jc w:val="left"/>
        <w:textAlignment w:val="baseline"/>
        <w:rPr>
          <w:rFonts w:ascii="Times New Roman" w:hAnsi="Times New Roman"/>
          <w:szCs w:val="20"/>
        </w:rPr>
      </w:pPr>
      <w:r w:rsidRPr="00197058">
        <w:rPr>
          <w:rFonts w:ascii="Times New Roman" w:hAnsi="Times New Roman"/>
          <w:szCs w:val="20"/>
        </w:rPr>
        <w:t>The association between a trigger state and temporary RS for one or multiple SCells is configured by RRC according Rel-16 A-TRS triggering framework</w:t>
      </w:r>
    </w:p>
    <w:p w14:paraId="79587658" w14:textId="77777777" w:rsidR="00DB3BDC" w:rsidRPr="00197058" w:rsidRDefault="00DB3BDC" w:rsidP="00DB3BDC">
      <w:pPr>
        <w:numPr>
          <w:ilvl w:val="0"/>
          <w:numId w:val="38"/>
        </w:numPr>
        <w:overflowPunct w:val="0"/>
        <w:autoSpaceDE w:val="0"/>
        <w:autoSpaceDN w:val="0"/>
        <w:adjustRightInd w:val="0"/>
        <w:snapToGrid w:val="0"/>
        <w:spacing w:after="0"/>
        <w:contextualSpacing/>
        <w:jc w:val="left"/>
        <w:textAlignment w:val="baseline"/>
        <w:rPr>
          <w:rFonts w:ascii="Times New Roman" w:hAnsi="Times New Roman"/>
          <w:szCs w:val="20"/>
        </w:rPr>
      </w:pPr>
      <w:r w:rsidRPr="00197058">
        <w:rPr>
          <w:rFonts w:ascii="Times New Roman" w:hAnsi="Times New Roman"/>
          <w:szCs w:val="20"/>
        </w:rPr>
        <w:t>FFS: The value zero of the MAC-CE indication means no temporary RS is triggered by the MAC-CE for all to-be-activated SCells</w:t>
      </w:r>
    </w:p>
    <w:p w14:paraId="51C0F72B" w14:textId="77777777" w:rsidR="00DB3BDC" w:rsidRPr="00197058" w:rsidRDefault="00DB3BDC" w:rsidP="00DB3BDC">
      <w:pPr>
        <w:overflowPunct w:val="0"/>
        <w:autoSpaceDE w:val="0"/>
        <w:autoSpaceDN w:val="0"/>
        <w:adjustRightInd w:val="0"/>
        <w:snapToGrid w:val="0"/>
        <w:spacing w:after="0"/>
        <w:ind w:left="720"/>
        <w:contextualSpacing/>
        <w:textAlignment w:val="baseline"/>
        <w:rPr>
          <w:rFonts w:ascii="Times New Roman" w:hAnsi="Times New Roman"/>
          <w:szCs w:val="20"/>
        </w:rPr>
      </w:pPr>
    </w:p>
    <w:p w14:paraId="72D7075B" w14:textId="77777777" w:rsidR="00DB3BDC" w:rsidRPr="00197058" w:rsidRDefault="00DB3BDC" w:rsidP="00DB3BDC">
      <w:pPr>
        <w:spacing w:after="0"/>
        <w:rPr>
          <w:rFonts w:ascii="Times New Roman" w:hAnsi="Times New Roman"/>
          <w:szCs w:val="20"/>
          <w:lang w:eastAsia="x-none"/>
        </w:rPr>
      </w:pPr>
    </w:p>
    <w:p w14:paraId="3E422CFD" w14:textId="77777777" w:rsidR="00DB3BDC" w:rsidRPr="00197058" w:rsidRDefault="00DB3BDC" w:rsidP="00DB3BDC">
      <w:pPr>
        <w:spacing w:after="0"/>
        <w:rPr>
          <w:rFonts w:ascii="Times New Roman" w:eastAsia="Microsoft YaHei UI" w:hAnsi="Times New Roman"/>
          <w:color w:val="000000"/>
          <w:szCs w:val="20"/>
          <w:lang w:val="en-US" w:eastAsia="ko-KR"/>
        </w:rPr>
      </w:pPr>
      <w:r w:rsidRPr="00197058">
        <w:rPr>
          <w:rFonts w:ascii="Times New Roman" w:eastAsia="DengXian" w:hAnsi="Times New Roman"/>
          <w:color w:val="000000"/>
          <w:szCs w:val="20"/>
          <w:highlight w:val="green"/>
          <w:lang w:eastAsia="zh-CN"/>
        </w:rPr>
        <w:t>Agreement</w:t>
      </w:r>
    </w:p>
    <w:p w14:paraId="0BC4B45D" w14:textId="77777777" w:rsidR="00DB3BDC" w:rsidRPr="00197058" w:rsidRDefault="00DB3BDC" w:rsidP="00197058">
      <w:pPr>
        <w:spacing w:after="0"/>
        <w:rPr>
          <w:rFonts w:ascii="Times New Roman" w:eastAsia="Microsoft YaHei UI" w:hAnsi="Times New Roman"/>
          <w:color w:val="000000"/>
          <w:szCs w:val="20"/>
        </w:rPr>
      </w:pPr>
      <w:r w:rsidRPr="00197058">
        <w:rPr>
          <w:rFonts w:ascii="Times New Roman" w:eastAsia="Microsoft YaHei UI" w:hAnsi="Times New Roman"/>
          <w:color w:val="000000"/>
          <w:szCs w:val="20"/>
        </w:rPr>
        <w:t>The detailed signaling structure of the triggering MAC-CE(s) including the down-selection between the following options is left to RAN2 to decide:</w:t>
      </w:r>
    </w:p>
    <w:p w14:paraId="14480E15" w14:textId="77777777" w:rsidR="00DB3BDC" w:rsidRPr="00197058" w:rsidRDefault="00DB3BDC" w:rsidP="00197058">
      <w:pPr>
        <w:spacing w:after="0"/>
        <w:ind w:left="420" w:hanging="420"/>
        <w:rPr>
          <w:rFonts w:ascii="Times New Roman" w:eastAsia="Microsoft YaHei UI" w:hAnsi="Times New Roman"/>
          <w:color w:val="000000"/>
          <w:szCs w:val="20"/>
        </w:rPr>
      </w:pPr>
      <w:r w:rsidRPr="00197058">
        <w:rPr>
          <w:rFonts w:ascii="Times New Roman" w:eastAsia="Microsoft YaHei UI" w:hAnsi="Times New Roman"/>
          <w:color w:val="000000"/>
          <w:szCs w:val="20"/>
        </w:rPr>
        <w:t>         Opt. 1: One new MAC CE for both SCell activation triggering and corresponding temporary RS triggering</w:t>
      </w:r>
    </w:p>
    <w:p w14:paraId="2B50FB3F" w14:textId="77777777" w:rsidR="00DB3BDC" w:rsidRPr="00197058" w:rsidRDefault="00DB3BDC" w:rsidP="00197058">
      <w:pPr>
        <w:spacing w:after="0"/>
        <w:ind w:left="420" w:hanging="420"/>
        <w:rPr>
          <w:rFonts w:ascii="Times New Roman" w:eastAsia="Microsoft YaHei UI" w:hAnsi="Times New Roman"/>
          <w:color w:val="000000"/>
          <w:szCs w:val="20"/>
        </w:rPr>
      </w:pPr>
      <w:r w:rsidRPr="00197058">
        <w:rPr>
          <w:rFonts w:ascii="Times New Roman" w:eastAsia="Microsoft YaHei UI" w:hAnsi="Times New Roman"/>
          <w:color w:val="000000"/>
          <w:szCs w:val="20"/>
        </w:rPr>
        <w:t>         Opt. 2: One R15/16 SCell activation MAC CE for SCell activation triggering and one new MAC CE (in the same PDSCH) for corresponding temporary RS triggering</w:t>
      </w:r>
    </w:p>
    <w:p w14:paraId="5CC35B87" w14:textId="77777777" w:rsidR="00DB3BDC" w:rsidRPr="00197058" w:rsidRDefault="00DB3BDC" w:rsidP="00197058">
      <w:pPr>
        <w:spacing w:after="0"/>
        <w:rPr>
          <w:rFonts w:ascii="Times New Roman" w:eastAsia="Gulim" w:hAnsi="Times New Roman"/>
          <w:color w:val="1F497D"/>
          <w:szCs w:val="20"/>
          <w:lang w:eastAsia="zh-CN"/>
        </w:rPr>
      </w:pPr>
      <w:r w:rsidRPr="00197058">
        <w:rPr>
          <w:rFonts w:ascii="Times New Roman" w:eastAsia="Gulim" w:hAnsi="Times New Roman"/>
          <w:color w:val="1F497D"/>
          <w:szCs w:val="20"/>
          <w:lang w:eastAsia="zh-CN"/>
        </w:rPr>
        <w:t> </w:t>
      </w:r>
    </w:p>
    <w:p w14:paraId="4D9B3A5C" w14:textId="77777777" w:rsidR="00DB3BDC" w:rsidRPr="00197058" w:rsidRDefault="00DB3BDC" w:rsidP="00197058">
      <w:pPr>
        <w:spacing w:after="0"/>
        <w:rPr>
          <w:rFonts w:ascii="Times New Roman" w:eastAsia="Microsoft YaHei UI" w:hAnsi="Times New Roman"/>
          <w:color w:val="000000"/>
          <w:szCs w:val="20"/>
        </w:rPr>
      </w:pPr>
      <w:r w:rsidRPr="00197058">
        <w:rPr>
          <w:rFonts w:ascii="Times New Roman" w:eastAsia="Microsoft YaHei UI" w:hAnsi="Times New Roman"/>
          <w:color w:val="000000"/>
          <w:szCs w:val="20"/>
          <w:shd w:val="clear" w:color="auto" w:fill="00FF00"/>
        </w:rPr>
        <w:t>Agreement</w:t>
      </w:r>
    </w:p>
    <w:p w14:paraId="571ABFF9" w14:textId="77777777" w:rsidR="00DB3BDC" w:rsidRPr="00197058" w:rsidRDefault="00DB3BDC" w:rsidP="00197058">
      <w:pPr>
        <w:spacing w:after="0"/>
        <w:rPr>
          <w:rFonts w:ascii="Times New Roman" w:eastAsia="Microsoft YaHei UI" w:hAnsi="Times New Roman"/>
          <w:color w:val="000000"/>
          <w:szCs w:val="20"/>
        </w:rPr>
      </w:pPr>
      <w:r w:rsidRPr="00197058">
        <w:rPr>
          <w:rFonts w:ascii="Times New Roman" w:eastAsia="Microsoft YaHei UI" w:hAnsi="Times New Roman"/>
          <w:color w:val="000000"/>
          <w:szCs w:val="20"/>
        </w:rPr>
        <w:t>If two temporary RS bursts are configured, both bursts share the same antenna port index, OFDM symbol location and PRB location of CSI-RS resources in a slot or CSI-RS resources in two consecutive slots.</w:t>
      </w:r>
    </w:p>
    <w:p w14:paraId="6E3034FA" w14:textId="67196945" w:rsidR="00DB3BDC" w:rsidRPr="00197058" w:rsidRDefault="00DB3BDC" w:rsidP="00197058">
      <w:pPr>
        <w:pStyle w:val="CRCoverPage"/>
        <w:tabs>
          <w:tab w:val="right" w:pos="9639"/>
        </w:tabs>
        <w:spacing w:after="0"/>
        <w:rPr>
          <w:rFonts w:ascii="Times New Roman" w:hAnsi="Times New Roman"/>
        </w:rPr>
      </w:pPr>
    </w:p>
    <w:p w14:paraId="7250DEA3" w14:textId="77777777" w:rsidR="00197058" w:rsidRPr="00197058" w:rsidRDefault="00197058" w:rsidP="00197058">
      <w:pPr>
        <w:spacing w:after="0"/>
        <w:rPr>
          <w:rFonts w:ascii="Times New Roman" w:eastAsia="MS Mincho" w:hAnsi="Times New Roman"/>
          <w:iCs/>
          <w:szCs w:val="20"/>
          <w:highlight w:val="green"/>
          <w:lang w:eastAsia="ja-JP"/>
        </w:rPr>
      </w:pPr>
      <w:r w:rsidRPr="00197058">
        <w:rPr>
          <w:rFonts w:ascii="Times New Roman" w:eastAsia="MS Mincho" w:hAnsi="Times New Roman"/>
          <w:b/>
          <w:iCs/>
          <w:szCs w:val="20"/>
          <w:highlight w:val="green"/>
          <w:lang w:eastAsia="ja-JP"/>
        </w:rPr>
        <w:t>Agreement</w:t>
      </w:r>
    </w:p>
    <w:p w14:paraId="237A0B7A" w14:textId="77777777" w:rsidR="00197058" w:rsidRPr="00197058" w:rsidRDefault="00197058" w:rsidP="00197058">
      <w:pPr>
        <w:spacing w:after="0"/>
        <w:rPr>
          <w:rFonts w:ascii="Times New Roman" w:hAnsi="Times New Roman"/>
          <w:i/>
          <w:szCs w:val="20"/>
          <w:lang w:eastAsia="zh-CN"/>
        </w:rPr>
      </w:pPr>
      <w:r w:rsidRPr="00197058">
        <w:rPr>
          <w:rFonts w:ascii="Times New Roman" w:hAnsi="Times New Roman"/>
          <w:i/>
          <w:szCs w:val="20"/>
          <w:lang w:eastAsia="zh-CN"/>
        </w:rPr>
        <w:t xml:space="preserve">For efficient SCell activation with assistance of temporary RS, a </w:t>
      </w:r>
      <w:r w:rsidRPr="00197058">
        <w:rPr>
          <w:rFonts w:ascii="Times New Roman" w:hAnsi="Times New Roman"/>
          <w:i/>
          <w:strike/>
          <w:color w:val="FF0000"/>
          <w:szCs w:val="20"/>
          <w:lang w:eastAsia="zh-CN"/>
        </w:rPr>
        <w:t>SSB</w:t>
      </w:r>
      <w:r w:rsidRPr="00197058">
        <w:rPr>
          <w:rFonts w:ascii="Times New Roman" w:hAnsi="Times New Roman"/>
          <w:i/>
          <w:szCs w:val="20"/>
          <w:lang w:eastAsia="zh-CN"/>
        </w:rPr>
        <w:t xml:space="preserve"> </w:t>
      </w:r>
      <w:r w:rsidRPr="00197058">
        <w:rPr>
          <w:rFonts w:ascii="Times New Roman" w:hAnsi="Times New Roman"/>
          <w:i/>
          <w:color w:val="FF0000"/>
          <w:szCs w:val="20"/>
          <w:u w:val="single"/>
          <w:lang w:eastAsia="zh-CN"/>
        </w:rPr>
        <w:t>P-TRS</w:t>
      </w:r>
      <w:r w:rsidRPr="00197058">
        <w:rPr>
          <w:rFonts w:ascii="Times New Roman" w:hAnsi="Times New Roman"/>
          <w:i/>
          <w:szCs w:val="20"/>
          <w:lang w:eastAsia="zh-CN"/>
        </w:rPr>
        <w:t xml:space="preserve"> of the to-be-activated SCell is to be configured as a QCL source for the temporary RS in case of known SCell same as existing specification.</w:t>
      </w:r>
    </w:p>
    <w:p w14:paraId="1C170F54" w14:textId="77777777" w:rsidR="00197058" w:rsidRPr="00197058" w:rsidRDefault="00197058" w:rsidP="00197058">
      <w:pPr>
        <w:numPr>
          <w:ilvl w:val="0"/>
          <w:numId w:val="40"/>
        </w:numPr>
        <w:autoSpaceDE w:val="0"/>
        <w:autoSpaceDN w:val="0"/>
        <w:adjustRightInd w:val="0"/>
        <w:snapToGrid w:val="0"/>
        <w:spacing w:after="0"/>
        <w:rPr>
          <w:rFonts w:ascii="Times New Roman" w:hAnsi="Times New Roman"/>
          <w:i/>
          <w:color w:val="FF0000"/>
          <w:szCs w:val="20"/>
          <w:u w:val="single"/>
          <w:lang w:eastAsia="ja-JP"/>
        </w:rPr>
      </w:pPr>
      <w:r w:rsidRPr="00197058">
        <w:rPr>
          <w:rFonts w:ascii="Times New Roman" w:hAnsi="Times New Roman"/>
          <w:i/>
          <w:color w:val="FF0000"/>
          <w:szCs w:val="20"/>
          <w:u w:val="single"/>
          <w:lang w:eastAsia="ja-JP"/>
        </w:rPr>
        <w:t>Note: a SSB of the to-be-activated SCell is a QCL source for the P-TRS per existing specification</w:t>
      </w:r>
    </w:p>
    <w:p w14:paraId="3BB3D259" w14:textId="77777777" w:rsidR="00197058" w:rsidRPr="00197058" w:rsidRDefault="00197058" w:rsidP="00197058">
      <w:pPr>
        <w:numPr>
          <w:ilvl w:val="0"/>
          <w:numId w:val="40"/>
        </w:numPr>
        <w:autoSpaceDE w:val="0"/>
        <w:autoSpaceDN w:val="0"/>
        <w:adjustRightInd w:val="0"/>
        <w:snapToGrid w:val="0"/>
        <w:spacing w:after="0"/>
        <w:rPr>
          <w:rFonts w:ascii="Times New Roman" w:hAnsi="Times New Roman"/>
          <w:i/>
          <w:color w:val="FF0000"/>
          <w:szCs w:val="20"/>
          <w:u w:val="single"/>
          <w:lang w:eastAsia="ja-JP"/>
        </w:rPr>
      </w:pPr>
      <w:r w:rsidRPr="00197058">
        <w:rPr>
          <w:rFonts w:ascii="Times New Roman" w:eastAsia="DengXian" w:hAnsi="Times New Roman"/>
          <w:i/>
          <w:color w:val="FF0000"/>
          <w:szCs w:val="20"/>
          <w:u w:val="single"/>
          <w:lang w:eastAsia="zh-CN"/>
        </w:rPr>
        <w:t xml:space="preserve">Note: It is RAN1 understanding that Scell activation latency can be reduced compared to Rel-16 even when P-TRS is configured as QCL source for </w:t>
      </w:r>
      <w:r w:rsidRPr="00197058">
        <w:rPr>
          <w:rFonts w:ascii="Times New Roman" w:hAnsi="Times New Roman"/>
          <w:i/>
          <w:szCs w:val="20"/>
          <w:lang w:eastAsia="zh-CN"/>
        </w:rPr>
        <w:t>the temporary RS in case of known SCell</w:t>
      </w:r>
    </w:p>
    <w:p w14:paraId="7C996916" w14:textId="77777777" w:rsidR="00197058" w:rsidRPr="00197058" w:rsidRDefault="00197058" w:rsidP="00197058">
      <w:pPr>
        <w:spacing w:after="0"/>
        <w:rPr>
          <w:rFonts w:ascii="Times New Roman" w:eastAsia="DengXian" w:hAnsi="Times New Roman"/>
          <w:szCs w:val="20"/>
          <w:lang w:eastAsia="zh-CN"/>
        </w:rPr>
      </w:pPr>
      <w:r w:rsidRPr="00197058">
        <w:rPr>
          <w:rFonts w:ascii="Times New Roman" w:eastAsia="DengXian" w:hAnsi="Times New Roman"/>
          <w:szCs w:val="20"/>
          <w:lang w:eastAsia="zh-CN"/>
        </w:rPr>
        <w:t>Below Working Assumption does not need to be confirmed.</w:t>
      </w:r>
    </w:p>
    <w:p w14:paraId="24615925" w14:textId="77777777" w:rsidR="00197058" w:rsidRPr="00197058" w:rsidRDefault="00197058" w:rsidP="00197058">
      <w:pPr>
        <w:spacing w:after="0"/>
        <w:rPr>
          <w:rFonts w:ascii="Times New Roman" w:eastAsia="DengXian" w:hAnsi="Times New Roman"/>
          <w:szCs w:val="20"/>
          <w:lang w:eastAsia="zh-CN"/>
        </w:rPr>
      </w:pPr>
    </w:p>
    <w:p w14:paraId="45A5A680" w14:textId="77777777" w:rsidR="00197058" w:rsidRPr="00197058" w:rsidRDefault="00197058" w:rsidP="00197058">
      <w:pPr>
        <w:spacing w:after="0"/>
        <w:rPr>
          <w:rFonts w:ascii="Times New Roman" w:hAnsi="Times New Roman"/>
          <w:szCs w:val="20"/>
          <w:highlight w:val="darkYellow"/>
          <w:lang w:eastAsia="zh-CN"/>
        </w:rPr>
      </w:pPr>
      <w:r w:rsidRPr="00197058">
        <w:rPr>
          <w:rFonts w:ascii="Times New Roman" w:hAnsi="Times New Roman"/>
          <w:b/>
          <w:szCs w:val="20"/>
          <w:highlight w:val="darkYellow"/>
          <w:lang w:eastAsia="zh-CN"/>
        </w:rPr>
        <w:t>Working Assumption</w:t>
      </w:r>
    </w:p>
    <w:p w14:paraId="7EF14FF7" w14:textId="77777777" w:rsidR="00197058" w:rsidRPr="00197058" w:rsidRDefault="00197058" w:rsidP="00197058">
      <w:pPr>
        <w:spacing w:after="0"/>
        <w:rPr>
          <w:rFonts w:ascii="Times New Roman" w:hAnsi="Times New Roman"/>
          <w:szCs w:val="20"/>
          <w:lang w:eastAsia="zh-CN"/>
        </w:rPr>
      </w:pPr>
      <w:r w:rsidRPr="00197058">
        <w:rPr>
          <w:rFonts w:ascii="Times New Roman" w:hAnsi="Times New Roman"/>
          <w:szCs w:val="20"/>
          <w:lang w:eastAsia="zh-CN"/>
        </w:rPr>
        <w:t>For efficient SCell activation with assistance of temporary RS, a SSB of the to-be-activated SCell can be indicated as a QCL source for the temporary RS in case of known SCell</w:t>
      </w:r>
    </w:p>
    <w:p w14:paraId="0A95C446" w14:textId="77777777" w:rsidR="00197058" w:rsidRPr="00197058" w:rsidRDefault="00197058" w:rsidP="00197058">
      <w:pPr>
        <w:numPr>
          <w:ilvl w:val="0"/>
          <w:numId w:val="25"/>
        </w:numPr>
        <w:autoSpaceDE w:val="0"/>
        <w:autoSpaceDN w:val="0"/>
        <w:snapToGrid w:val="0"/>
        <w:spacing w:after="0"/>
        <w:rPr>
          <w:rFonts w:ascii="Times New Roman" w:eastAsia="Times New Roman" w:hAnsi="Times New Roman"/>
          <w:szCs w:val="20"/>
        </w:rPr>
      </w:pPr>
      <w:r w:rsidRPr="00197058">
        <w:rPr>
          <w:rFonts w:ascii="Times New Roman" w:eastAsia="Times New Roman" w:hAnsi="Times New Roman"/>
          <w:szCs w:val="20"/>
        </w:rPr>
        <w:t>FFS: QCL type</w:t>
      </w:r>
    </w:p>
    <w:p w14:paraId="2E97698D" w14:textId="77777777" w:rsidR="00197058" w:rsidRPr="00197058" w:rsidRDefault="00197058" w:rsidP="00197058">
      <w:pPr>
        <w:numPr>
          <w:ilvl w:val="0"/>
          <w:numId w:val="25"/>
        </w:numPr>
        <w:autoSpaceDE w:val="0"/>
        <w:autoSpaceDN w:val="0"/>
        <w:snapToGrid w:val="0"/>
        <w:spacing w:after="0"/>
        <w:rPr>
          <w:rFonts w:ascii="Times New Roman" w:eastAsia="Times New Roman" w:hAnsi="Times New Roman"/>
          <w:szCs w:val="20"/>
        </w:rPr>
      </w:pPr>
      <w:r w:rsidRPr="00197058">
        <w:rPr>
          <w:rFonts w:ascii="Times New Roman" w:eastAsia="Times New Roman" w:hAnsi="Times New Roman"/>
          <w:szCs w:val="20"/>
        </w:rPr>
        <w:t>FFS: the case of unknown SCell</w:t>
      </w:r>
    </w:p>
    <w:p w14:paraId="01B921F0" w14:textId="77777777" w:rsidR="00197058" w:rsidRPr="00197058" w:rsidRDefault="00197058" w:rsidP="00197058">
      <w:pPr>
        <w:numPr>
          <w:ilvl w:val="0"/>
          <w:numId w:val="25"/>
        </w:numPr>
        <w:autoSpaceDE w:val="0"/>
        <w:autoSpaceDN w:val="0"/>
        <w:snapToGrid w:val="0"/>
        <w:spacing w:after="0"/>
        <w:rPr>
          <w:rFonts w:ascii="Times New Roman" w:eastAsia="Times New Roman" w:hAnsi="Times New Roman"/>
          <w:szCs w:val="20"/>
        </w:rPr>
      </w:pPr>
      <w:r w:rsidRPr="00197058">
        <w:rPr>
          <w:rFonts w:ascii="Times New Roman" w:eastAsia="Times New Roman" w:hAnsi="Times New Roman"/>
          <w:szCs w:val="20"/>
        </w:rPr>
        <w:t>FFS: other QCL source, e.g. the SSB/P-TRS of another active cell</w:t>
      </w:r>
    </w:p>
    <w:p w14:paraId="3657B441" w14:textId="77777777" w:rsidR="00197058" w:rsidRPr="00197058" w:rsidRDefault="00197058" w:rsidP="00197058">
      <w:pPr>
        <w:spacing w:after="0"/>
        <w:rPr>
          <w:rFonts w:ascii="Times New Roman" w:eastAsia="DengXian" w:hAnsi="Times New Roman"/>
          <w:szCs w:val="20"/>
          <w:lang w:eastAsia="zh-CN"/>
        </w:rPr>
      </w:pPr>
    </w:p>
    <w:p w14:paraId="37856C48" w14:textId="77777777" w:rsidR="00197058" w:rsidRPr="00197058" w:rsidRDefault="00197058" w:rsidP="00197058">
      <w:pPr>
        <w:spacing w:after="0"/>
        <w:rPr>
          <w:rFonts w:ascii="Times New Roman" w:eastAsia="DengXian" w:hAnsi="Times New Roman"/>
          <w:szCs w:val="20"/>
          <w:lang w:eastAsia="zh-CN"/>
        </w:rPr>
      </w:pPr>
    </w:p>
    <w:p w14:paraId="1497E8FD" w14:textId="77777777" w:rsidR="00197058" w:rsidRPr="00197058" w:rsidRDefault="00197058" w:rsidP="00197058">
      <w:pPr>
        <w:spacing w:after="0"/>
        <w:rPr>
          <w:rFonts w:ascii="Times New Roman" w:eastAsia="DengXian" w:hAnsi="Times New Roman"/>
          <w:bCs/>
          <w:iCs/>
          <w:szCs w:val="20"/>
        </w:rPr>
      </w:pPr>
      <w:r w:rsidRPr="00197058">
        <w:rPr>
          <w:rFonts w:ascii="Times New Roman" w:eastAsia="DengXian" w:hAnsi="Times New Roman"/>
          <w:bCs/>
          <w:iCs/>
          <w:szCs w:val="20"/>
          <w:highlight w:val="green"/>
        </w:rPr>
        <w:t>Agreement</w:t>
      </w:r>
      <w:r w:rsidRPr="00197058">
        <w:rPr>
          <w:rFonts w:ascii="Times New Roman" w:eastAsia="DengXian" w:hAnsi="Times New Roman"/>
          <w:bCs/>
          <w:iCs/>
          <w:szCs w:val="20"/>
        </w:rPr>
        <w:t>(for reference during the discussion)</w:t>
      </w:r>
    </w:p>
    <w:p w14:paraId="22D1FBCB" w14:textId="77777777" w:rsidR="00197058" w:rsidRPr="00197058" w:rsidRDefault="00197058" w:rsidP="00197058">
      <w:pPr>
        <w:numPr>
          <w:ilvl w:val="0"/>
          <w:numId w:val="41"/>
        </w:numPr>
        <w:overflowPunct w:val="0"/>
        <w:autoSpaceDE w:val="0"/>
        <w:autoSpaceDN w:val="0"/>
        <w:adjustRightInd w:val="0"/>
        <w:spacing w:after="0"/>
        <w:contextualSpacing/>
        <w:jc w:val="left"/>
        <w:textAlignment w:val="baseline"/>
        <w:rPr>
          <w:rFonts w:ascii="Times New Roman" w:eastAsia="DengXian" w:hAnsi="Times New Roman"/>
          <w:iCs/>
          <w:szCs w:val="20"/>
        </w:rPr>
      </w:pPr>
      <w:r w:rsidRPr="00197058">
        <w:rPr>
          <w:rFonts w:ascii="Times New Roman" w:eastAsia="MS Mincho" w:hAnsi="Times New Roman"/>
          <w:iCs/>
          <w:szCs w:val="20"/>
          <w:lang w:eastAsia="ja-JP"/>
        </w:rPr>
        <w:t>For triggering temporary RS, down-select based on the following alternatives, or let RAN2 be aware the status of this discussion</w:t>
      </w:r>
    </w:p>
    <w:p w14:paraId="6CB551F7" w14:textId="77777777" w:rsidR="00197058" w:rsidRPr="00197058" w:rsidRDefault="00197058" w:rsidP="00197058">
      <w:pPr>
        <w:numPr>
          <w:ilvl w:val="1"/>
          <w:numId w:val="41"/>
        </w:numPr>
        <w:overflowPunct w:val="0"/>
        <w:autoSpaceDE w:val="0"/>
        <w:autoSpaceDN w:val="0"/>
        <w:adjustRightInd w:val="0"/>
        <w:spacing w:after="0"/>
        <w:contextualSpacing/>
        <w:jc w:val="left"/>
        <w:textAlignment w:val="baseline"/>
        <w:rPr>
          <w:rFonts w:ascii="Times New Roman" w:eastAsia="DengXian" w:hAnsi="Times New Roman"/>
          <w:iCs/>
          <w:szCs w:val="20"/>
        </w:rPr>
      </w:pPr>
      <w:r w:rsidRPr="00197058">
        <w:rPr>
          <w:rFonts w:ascii="Times New Roman" w:eastAsia="DengXian" w:hAnsi="Times New Roman"/>
          <w:iCs/>
          <w:szCs w:val="20"/>
        </w:rPr>
        <w:t>Alt 1: Bitmap approach in MAC-CE</w:t>
      </w:r>
      <w:r w:rsidRPr="00197058">
        <w:rPr>
          <w:rFonts w:ascii="Times New Roman" w:eastAsia="DengXian" w:hAnsi="Times New Roman"/>
          <w:iCs/>
          <w:strike/>
          <w:szCs w:val="20"/>
        </w:rPr>
        <w:t xml:space="preserve"> similar to SCell activation</w:t>
      </w:r>
    </w:p>
    <w:p w14:paraId="03166BEB" w14:textId="77777777" w:rsidR="00197058" w:rsidRPr="00197058" w:rsidRDefault="00197058" w:rsidP="00197058">
      <w:pPr>
        <w:numPr>
          <w:ilvl w:val="2"/>
          <w:numId w:val="41"/>
        </w:numPr>
        <w:overflowPunct w:val="0"/>
        <w:autoSpaceDE w:val="0"/>
        <w:autoSpaceDN w:val="0"/>
        <w:adjustRightInd w:val="0"/>
        <w:spacing w:after="0"/>
        <w:contextualSpacing/>
        <w:jc w:val="left"/>
        <w:textAlignment w:val="baseline"/>
        <w:rPr>
          <w:rFonts w:ascii="Times New Roman" w:eastAsia="DengXian" w:hAnsi="Times New Roman"/>
          <w:iCs/>
          <w:szCs w:val="20"/>
        </w:rPr>
      </w:pPr>
      <w:r w:rsidRPr="00197058">
        <w:rPr>
          <w:rFonts w:ascii="Times New Roman" w:eastAsia="DengXian" w:hAnsi="Times New Roman"/>
          <w:iCs/>
          <w:szCs w:val="20"/>
        </w:rPr>
        <w:t>Every Z-bit block in the bitmap corresponds to a SCell, Z&gt;=0</w:t>
      </w:r>
    </w:p>
    <w:p w14:paraId="0E36BB2A" w14:textId="77777777" w:rsidR="00197058" w:rsidRPr="00197058" w:rsidRDefault="00197058" w:rsidP="00197058">
      <w:pPr>
        <w:numPr>
          <w:ilvl w:val="2"/>
          <w:numId w:val="41"/>
        </w:numPr>
        <w:overflowPunct w:val="0"/>
        <w:autoSpaceDE w:val="0"/>
        <w:autoSpaceDN w:val="0"/>
        <w:adjustRightInd w:val="0"/>
        <w:spacing w:after="0"/>
        <w:contextualSpacing/>
        <w:jc w:val="left"/>
        <w:textAlignment w:val="baseline"/>
        <w:rPr>
          <w:rFonts w:ascii="Times New Roman" w:eastAsia="DengXian" w:hAnsi="Times New Roman"/>
          <w:iCs/>
          <w:szCs w:val="20"/>
        </w:rPr>
      </w:pPr>
      <w:r w:rsidRPr="00197058">
        <w:rPr>
          <w:rFonts w:ascii="Times New Roman" w:eastAsia="DengXian" w:hAnsi="Times New Roman"/>
          <w:iCs/>
          <w:szCs w:val="20"/>
        </w:rPr>
        <w:t>A Z-bit block indicates the temporary RS [configuration index], and a value zero indicated by the bit block means no RS resource transmitted.</w:t>
      </w:r>
    </w:p>
    <w:p w14:paraId="64B6F4DA" w14:textId="77777777" w:rsidR="00197058" w:rsidRPr="00197058" w:rsidRDefault="00197058" w:rsidP="00197058">
      <w:pPr>
        <w:numPr>
          <w:ilvl w:val="2"/>
          <w:numId w:val="41"/>
        </w:numPr>
        <w:overflowPunct w:val="0"/>
        <w:autoSpaceDE w:val="0"/>
        <w:autoSpaceDN w:val="0"/>
        <w:adjustRightInd w:val="0"/>
        <w:spacing w:after="0"/>
        <w:contextualSpacing/>
        <w:jc w:val="left"/>
        <w:textAlignment w:val="baseline"/>
        <w:rPr>
          <w:rFonts w:ascii="Times New Roman" w:eastAsia="DengXian" w:hAnsi="Times New Roman"/>
          <w:iCs/>
          <w:szCs w:val="20"/>
        </w:rPr>
      </w:pPr>
      <w:r w:rsidRPr="00197058">
        <w:rPr>
          <w:rFonts w:ascii="Times New Roman" w:eastAsia="DengXian" w:hAnsi="Times New Roman"/>
          <w:iCs/>
          <w:szCs w:val="20"/>
        </w:rPr>
        <w:t>The to-be-activated SCell is indicated via the C values in the legacy SCell activation/de-activation MAC CE or in the new MAC-CE</w:t>
      </w:r>
    </w:p>
    <w:p w14:paraId="59DC41AF" w14:textId="77777777" w:rsidR="00197058" w:rsidRPr="00197058" w:rsidRDefault="00197058" w:rsidP="00197058">
      <w:pPr>
        <w:numPr>
          <w:ilvl w:val="1"/>
          <w:numId w:val="41"/>
        </w:numPr>
        <w:overflowPunct w:val="0"/>
        <w:autoSpaceDE w:val="0"/>
        <w:autoSpaceDN w:val="0"/>
        <w:adjustRightInd w:val="0"/>
        <w:spacing w:after="0"/>
        <w:contextualSpacing/>
        <w:jc w:val="left"/>
        <w:textAlignment w:val="baseline"/>
        <w:rPr>
          <w:rFonts w:ascii="Times New Roman" w:eastAsia="DengXian" w:hAnsi="Times New Roman"/>
          <w:iCs/>
          <w:szCs w:val="20"/>
        </w:rPr>
      </w:pPr>
      <w:r w:rsidRPr="00197058">
        <w:rPr>
          <w:rFonts w:ascii="Times New Roman" w:eastAsia="DengXian" w:hAnsi="Times New Roman"/>
          <w:iCs/>
          <w:szCs w:val="20"/>
        </w:rPr>
        <w:lastRenderedPageBreak/>
        <w:t>Alt 2: Reuse A-TRS triggering framework</w:t>
      </w:r>
    </w:p>
    <w:p w14:paraId="71D0C564" w14:textId="77777777" w:rsidR="00197058" w:rsidRPr="00197058" w:rsidRDefault="00197058" w:rsidP="00197058">
      <w:pPr>
        <w:numPr>
          <w:ilvl w:val="2"/>
          <w:numId w:val="41"/>
        </w:numPr>
        <w:overflowPunct w:val="0"/>
        <w:autoSpaceDE w:val="0"/>
        <w:autoSpaceDN w:val="0"/>
        <w:adjustRightInd w:val="0"/>
        <w:spacing w:after="0"/>
        <w:contextualSpacing/>
        <w:jc w:val="left"/>
        <w:textAlignment w:val="baseline"/>
        <w:rPr>
          <w:rFonts w:ascii="Times New Roman" w:eastAsia="DengXian" w:hAnsi="Times New Roman"/>
          <w:iCs/>
          <w:szCs w:val="20"/>
        </w:rPr>
      </w:pPr>
      <w:r w:rsidRPr="00197058">
        <w:rPr>
          <w:rFonts w:ascii="Times New Roman" w:eastAsia="DengXian" w:hAnsi="Times New Roman"/>
          <w:iCs/>
          <w:szCs w:val="20"/>
        </w:rPr>
        <w:t>A trigger state is indicated by the MAC-CE explicitly</w:t>
      </w:r>
    </w:p>
    <w:p w14:paraId="71317FF7" w14:textId="77777777" w:rsidR="00197058" w:rsidRPr="00197058" w:rsidRDefault="00197058" w:rsidP="00197058">
      <w:pPr>
        <w:numPr>
          <w:ilvl w:val="2"/>
          <w:numId w:val="41"/>
        </w:numPr>
        <w:overflowPunct w:val="0"/>
        <w:autoSpaceDE w:val="0"/>
        <w:autoSpaceDN w:val="0"/>
        <w:adjustRightInd w:val="0"/>
        <w:spacing w:after="0"/>
        <w:contextualSpacing/>
        <w:jc w:val="left"/>
        <w:textAlignment w:val="baseline"/>
        <w:rPr>
          <w:rFonts w:ascii="Times New Roman" w:eastAsia="DengXian" w:hAnsi="Times New Roman"/>
          <w:iCs/>
          <w:szCs w:val="20"/>
        </w:rPr>
      </w:pPr>
      <w:r w:rsidRPr="00197058">
        <w:rPr>
          <w:rFonts w:ascii="Times New Roman" w:eastAsia="MS Mincho" w:hAnsi="Times New Roman"/>
          <w:iCs/>
          <w:szCs w:val="20"/>
          <w:lang w:eastAsia="ja-JP"/>
        </w:rPr>
        <w:t xml:space="preserve">The association between a trigger state and </w:t>
      </w:r>
      <w:r w:rsidRPr="00197058">
        <w:rPr>
          <w:rFonts w:ascii="Times New Roman" w:eastAsia="MS Mincho" w:hAnsi="Times New Roman"/>
          <w:iCs/>
          <w:strike/>
          <w:szCs w:val="20"/>
          <w:lang w:eastAsia="ja-JP"/>
        </w:rPr>
        <w:t>aperiodic</w:t>
      </w:r>
      <w:r w:rsidRPr="00197058">
        <w:rPr>
          <w:rFonts w:ascii="Times New Roman" w:eastAsia="MS Mincho" w:hAnsi="Times New Roman"/>
          <w:iCs/>
          <w:szCs w:val="20"/>
          <w:lang w:eastAsia="ja-JP"/>
        </w:rPr>
        <w:t xml:space="preserve"> temporary RS for one or multiple SCells is configured by RRC according Rel-16 </w:t>
      </w:r>
      <w:r w:rsidRPr="00197058">
        <w:rPr>
          <w:rFonts w:ascii="Times New Roman" w:eastAsia="DengXian" w:hAnsi="Times New Roman"/>
          <w:iCs/>
          <w:szCs w:val="20"/>
        </w:rPr>
        <w:t>A-TRS triggering framework</w:t>
      </w:r>
    </w:p>
    <w:p w14:paraId="130723A4" w14:textId="77777777" w:rsidR="00197058" w:rsidRPr="00197058" w:rsidRDefault="00197058" w:rsidP="00197058">
      <w:pPr>
        <w:numPr>
          <w:ilvl w:val="3"/>
          <w:numId w:val="41"/>
        </w:numPr>
        <w:overflowPunct w:val="0"/>
        <w:autoSpaceDE w:val="0"/>
        <w:autoSpaceDN w:val="0"/>
        <w:adjustRightInd w:val="0"/>
        <w:spacing w:after="0"/>
        <w:contextualSpacing/>
        <w:jc w:val="left"/>
        <w:textAlignment w:val="baseline"/>
        <w:rPr>
          <w:rFonts w:ascii="Times New Roman" w:eastAsia="DengXian" w:hAnsi="Times New Roman"/>
          <w:iCs/>
          <w:strike/>
          <w:szCs w:val="20"/>
        </w:rPr>
      </w:pPr>
      <w:r w:rsidRPr="00197058">
        <w:rPr>
          <w:rFonts w:ascii="Times New Roman" w:eastAsia="MS Mincho" w:hAnsi="Times New Roman"/>
          <w:iCs/>
          <w:strike/>
          <w:szCs w:val="20"/>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13EEF644" w14:textId="77777777" w:rsidR="00197058" w:rsidRPr="00197058" w:rsidRDefault="00197058" w:rsidP="00197058">
      <w:pPr>
        <w:numPr>
          <w:ilvl w:val="2"/>
          <w:numId w:val="41"/>
        </w:numPr>
        <w:overflowPunct w:val="0"/>
        <w:autoSpaceDE w:val="0"/>
        <w:autoSpaceDN w:val="0"/>
        <w:adjustRightInd w:val="0"/>
        <w:spacing w:after="0"/>
        <w:contextualSpacing/>
        <w:jc w:val="left"/>
        <w:textAlignment w:val="baseline"/>
        <w:rPr>
          <w:rFonts w:ascii="Times New Roman" w:eastAsia="DengXian" w:hAnsi="Times New Roman"/>
          <w:iCs/>
          <w:szCs w:val="20"/>
        </w:rPr>
      </w:pPr>
      <w:r w:rsidRPr="00197058">
        <w:rPr>
          <w:rFonts w:ascii="Times New Roman" w:eastAsia="DengXian" w:hAnsi="Times New Roman"/>
          <w:iCs/>
          <w:szCs w:val="20"/>
        </w:rPr>
        <w:t>FFS: The value zero of the MAC-CE indication means no temporary RS is triggered by the MAC-CE for all to-be-activated SCells</w:t>
      </w:r>
    </w:p>
    <w:p w14:paraId="516A3E35" w14:textId="77777777" w:rsidR="00197058" w:rsidRPr="00197058" w:rsidRDefault="00197058" w:rsidP="00197058">
      <w:pPr>
        <w:numPr>
          <w:ilvl w:val="1"/>
          <w:numId w:val="41"/>
        </w:numPr>
        <w:overflowPunct w:val="0"/>
        <w:autoSpaceDE w:val="0"/>
        <w:autoSpaceDN w:val="0"/>
        <w:adjustRightInd w:val="0"/>
        <w:spacing w:after="0"/>
        <w:contextualSpacing/>
        <w:jc w:val="left"/>
        <w:textAlignment w:val="baseline"/>
        <w:rPr>
          <w:rFonts w:ascii="Times New Roman" w:hAnsi="Times New Roman"/>
          <w:iCs/>
          <w:szCs w:val="20"/>
        </w:rPr>
      </w:pPr>
      <w:r w:rsidRPr="00197058">
        <w:rPr>
          <w:rFonts w:ascii="Times New Roman" w:eastAsia="DengXian" w:hAnsi="Times New Roman"/>
          <w:iCs/>
          <w:szCs w:val="20"/>
        </w:rPr>
        <w:t>Note: The down-selection targets at a RAN1 consensus on MAC-CE functionality and the list of RRC parameters for this feature. Any MAC-CE signaling design above are reference concept, its final MAC-CE signaling design is up to RAN2.</w:t>
      </w:r>
    </w:p>
    <w:p w14:paraId="73E1573C" w14:textId="77777777" w:rsidR="00197058" w:rsidRPr="00197058" w:rsidRDefault="00197058" w:rsidP="00197058">
      <w:pPr>
        <w:spacing w:after="0"/>
        <w:rPr>
          <w:rFonts w:ascii="Times New Roman" w:eastAsia="DengXian" w:hAnsi="Times New Roman"/>
          <w:szCs w:val="20"/>
          <w:lang w:eastAsia="zh-CN"/>
        </w:rPr>
      </w:pPr>
    </w:p>
    <w:p w14:paraId="7611DBC0" w14:textId="77777777" w:rsidR="00197058" w:rsidRPr="00197058" w:rsidRDefault="00197058" w:rsidP="00197058">
      <w:pPr>
        <w:spacing w:after="0"/>
        <w:rPr>
          <w:rFonts w:ascii="Times New Roman" w:eastAsia="DengXian" w:hAnsi="Times New Roman"/>
          <w:b/>
          <w:iCs/>
          <w:szCs w:val="20"/>
          <w:highlight w:val="green"/>
          <w:lang w:eastAsia="zh-CN"/>
        </w:rPr>
      </w:pPr>
      <w:r w:rsidRPr="00197058">
        <w:rPr>
          <w:rFonts w:ascii="Times New Roman" w:eastAsia="DengXian" w:hAnsi="Times New Roman"/>
          <w:b/>
          <w:iCs/>
          <w:szCs w:val="20"/>
          <w:highlight w:val="green"/>
          <w:lang w:eastAsia="zh-CN"/>
        </w:rPr>
        <w:t>Agreement</w:t>
      </w:r>
    </w:p>
    <w:p w14:paraId="262841B3" w14:textId="77777777" w:rsidR="00197058" w:rsidRPr="00197058" w:rsidRDefault="00197058" w:rsidP="00197058">
      <w:pPr>
        <w:spacing w:after="0"/>
        <w:rPr>
          <w:rFonts w:ascii="Times New Roman" w:hAnsi="Times New Roman"/>
          <w:i/>
          <w:szCs w:val="20"/>
          <w:lang w:eastAsia="zh-CN"/>
        </w:rPr>
      </w:pPr>
      <w:r w:rsidRPr="00197058">
        <w:rPr>
          <w:rFonts w:ascii="Times New Roman" w:hAnsi="Times New Roman"/>
          <w:i/>
          <w:szCs w:val="20"/>
          <w:lang w:eastAsia="zh-CN"/>
        </w:rPr>
        <w:t>The max number of NZP CSI-RS resource set configurations for temporary RS per serving cell is the same as current maxNrofNZP-CSI-RS-ResourceSetsPerConfig.</w:t>
      </w:r>
    </w:p>
    <w:p w14:paraId="716D27B2" w14:textId="77777777" w:rsidR="00197058" w:rsidRPr="00197058" w:rsidRDefault="00197058" w:rsidP="00197058">
      <w:pPr>
        <w:spacing w:after="0"/>
        <w:rPr>
          <w:rFonts w:ascii="Times New Roman" w:eastAsia="DengXian" w:hAnsi="Times New Roman"/>
          <w:iCs/>
          <w:szCs w:val="20"/>
          <w:lang w:eastAsia="zh-CN"/>
        </w:rPr>
      </w:pPr>
    </w:p>
    <w:p w14:paraId="0398D64C" w14:textId="77777777" w:rsidR="00197058" w:rsidRPr="00197058" w:rsidRDefault="00197058" w:rsidP="00197058">
      <w:pPr>
        <w:spacing w:after="0"/>
        <w:rPr>
          <w:rFonts w:ascii="Times New Roman" w:eastAsia="DengXian" w:hAnsi="Times New Roman"/>
          <w:iCs/>
          <w:szCs w:val="20"/>
          <w:highlight w:val="green"/>
          <w:lang w:eastAsia="zh-CN"/>
        </w:rPr>
      </w:pPr>
      <w:r w:rsidRPr="00197058">
        <w:rPr>
          <w:rFonts w:ascii="Times New Roman" w:hAnsi="Times New Roman"/>
          <w:b/>
          <w:bCs/>
          <w:iCs/>
          <w:color w:val="000000"/>
          <w:szCs w:val="20"/>
          <w:highlight w:val="green"/>
          <w:shd w:val="clear" w:color="auto" w:fill="FFFF00"/>
        </w:rPr>
        <w:t>Agreement</w:t>
      </w:r>
    </w:p>
    <w:p w14:paraId="1961D430" w14:textId="77777777" w:rsidR="00197058" w:rsidRPr="00197058" w:rsidRDefault="00197058" w:rsidP="00197058">
      <w:pPr>
        <w:shd w:val="clear" w:color="auto" w:fill="FFFFFF"/>
        <w:spacing w:after="0"/>
        <w:rPr>
          <w:rFonts w:ascii="Times New Roman" w:eastAsia="SimSun" w:hAnsi="Times New Roman"/>
          <w:iCs/>
          <w:color w:val="000000"/>
          <w:szCs w:val="20"/>
          <w:lang w:val="en-US" w:eastAsia="zh-CN"/>
        </w:rPr>
      </w:pPr>
      <w:r w:rsidRPr="00197058">
        <w:rPr>
          <w:rFonts w:ascii="Times New Roman" w:eastAsia="SimSun" w:hAnsi="Times New Roman"/>
          <w:iCs/>
          <w:color w:val="000000"/>
          <w:szCs w:val="20"/>
          <w:lang w:val="en-US" w:eastAsia="zh-CN"/>
        </w:rPr>
        <w:t>For </w:t>
      </w:r>
      <w:r w:rsidRPr="00197058">
        <w:rPr>
          <w:rFonts w:ascii="Times New Roman" w:eastAsia="SimSun" w:hAnsi="Times New Roman"/>
          <w:iCs/>
          <w:color w:val="FF0000"/>
          <w:szCs w:val="20"/>
          <w:lang w:val="en-US" w:eastAsia="zh-CN"/>
        </w:rPr>
        <w:t>both </w:t>
      </w:r>
      <w:r w:rsidRPr="00197058">
        <w:rPr>
          <w:rFonts w:ascii="Times New Roman" w:eastAsia="SimSun" w:hAnsi="Times New Roman"/>
          <w:iCs/>
          <w:color w:val="000000"/>
          <w:szCs w:val="20"/>
          <w:lang w:val="en-US" w:eastAsia="zh-CN"/>
        </w:rPr>
        <w:t>Alt 1 </w:t>
      </w:r>
      <w:r w:rsidRPr="00197058">
        <w:rPr>
          <w:rFonts w:ascii="Times New Roman" w:eastAsia="SimSun" w:hAnsi="Times New Roman"/>
          <w:iCs/>
          <w:color w:val="FF0000"/>
          <w:szCs w:val="20"/>
          <w:lang w:val="en-US" w:eastAsia="zh-CN"/>
        </w:rPr>
        <w:t>and Alt 2 </w:t>
      </w:r>
      <w:r w:rsidRPr="00197058">
        <w:rPr>
          <w:rFonts w:ascii="Times New Roman" w:eastAsia="SimSun" w:hAnsi="Times New Roman"/>
          <w:iCs/>
          <w:color w:val="000000"/>
          <w:szCs w:val="20"/>
          <w:lang w:val="en-US" w:eastAsia="zh-CN"/>
        </w:rPr>
        <w:t>of temporary RS triggering,</w:t>
      </w:r>
    </w:p>
    <w:p w14:paraId="59160037" w14:textId="77777777" w:rsidR="00197058" w:rsidRPr="00197058" w:rsidRDefault="00197058" w:rsidP="00197058">
      <w:pPr>
        <w:numPr>
          <w:ilvl w:val="0"/>
          <w:numId w:val="42"/>
        </w:numPr>
        <w:shd w:val="clear" w:color="auto" w:fill="FFFFFF"/>
        <w:spacing w:after="0"/>
        <w:rPr>
          <w:rFonts w:ascii="Times New Roman" w:eastAsia="Microsoft YaHei UI" w:hAnsi="Times New Roman"/>
          <w:iCs/>
          <w:color w:val="000000"/>
          <w:szCs w:val="20"/>
          <w:lang w:val="en-US" w:eastAsia="zh-CN"/>
        </w:rPr>
      </w:pPr>
      <w:r w:rsidRPr="00197058">
        <w:rPr>
          <w:rFonts w:ascii="Times New Roman" w:eastAsia="SimSun" w:hAnsi="Times New Roman"/>
          <w:iCs/>
          <w:color w:val="FF0000"/>
          <w:szCs w:val="20"/>
          <w:lang w:val="en-US" w:eastAsia="zh-CN"/>
        </w:rPr>
        <w:t xml:space="preserve">For Alt 1, </w:t>
      </w:r>
      <w:r w:rsidRPr="00197058">
        <w:rPr>
          <w:rFonts w:ascii="Times New Roman" w:eastAsia="Microsoft YaHei UI" w:hAnsi="Times New Roman"/>
          <w:iCs/>
          <w:color w:val="000000"/>
          <w:szCs w:val="20"/>
          <w:lang w:val="en-US" w:eastAsia="zh-CN"/>
        </w:rPr>
        <w:t>the gap between temporary RS bursts is explicitly configured.</w:t>
      </w:r>
    </w:p>
    <w:p w14:paraId="3C132276" w14:textId="77777777" w:rsidR="00197058" w:rsidRPr="00197058" w:rsidRDefault="00197058" w:rsidP="00197058">
      <w:pPr>
        <w:numPr>
          <w:ilvl w:val="0"/>
          <w:numId w:val="45"/>
        </w:numPr>
        <w:shd w:val="clear" w:color="auto" w:fill="FFFFFF"/>
        <w:spacing w:after="0"/>
        <w:rPr>
          <w:rFonts w:ascii="Times New Roman" w:eastAsia="SimSun" w:hAnsi="Times New Roman"/>
          <w:iCs/>
          <w:color w:val="FF0000"/>
          <w:szCs w:val="20"/>
          <w:lang w:val="en-US" w:eastAsia="zh-CN"/>
        </w:rPr>
      </w:pPr>
      <w:r w:rsidRPr="00197058">
        <w:rPr>
          <w:rFonts w:ascii="Times New Roman" w:eastAsia="SimSun" w:hAnsi="Times New Roman"/>
          <w:iCs/>
          <w:color w:val="FF0000"/>
          <w:szCs w:val="20"/>
          <w:lang w:val="en-US" w:eastAsia="zh-CN"/>
        </w:rPr>
        <w:t>A set of possible gap lengths from which the triggering MAC-CE can indicate one from RAN1 perspective. Up to RAN2 to decide details.</w:t>
      </w:r>
    </w:p>
    <w:p w14:paraId="451DD299" w14:textId="77777777" w:rsidR="00197058" w:rsidRPr="00197058" w:rsidRDefault="00197058" w:rsidP="00197058">
      <w:pPr>
        <w:numPr>
          <w:ilvl w:val="0"/>
          <w:numId w:val="42"/>
        </w:numPr>
        <w:shd w:val="clear" w:color="auto" w:fill="FFFFFF"/>
        <w:spacing w:after="0"/>
        <w:rPr>
          <w:rFonts w:ascii="Times New Roman" w:eastAsia="Microsoft YaHei UI" w:hAnsi="Times New Roman"/>
          <w:iCs/>
          <w:color w:val="000000"/>
          <w:szCs w:val="20"/>
          <w:lang w:val="en-US" w:eastAsia="zh-CN"/>
        </w:rPr>
      </w:pPr>
      <w:r w:rsidRPr="00197058">
        <w:rPr>
          <w:rFonts w:ascii="Times New Roman" w:eastAsia="Microsoft YaHei UI" w:hAnsi="Times New Roman"/>
          <w:iCs/>
          <w:color w:val="000000"/>
          <w:szCs w:val="20"/>
          <w:lang w:val="en-US" w:eastAsia="zh-CN"/>
        </w:rPr>
        <w:t>For Alt 2, a gap length is configured by RRC for each temporary RS having two bursts. For different temporary RS, the value of the gap length can be different based on RRC configuration.</w:t>
      </w:r>
    </w:p>
    <w:p w14:paraId="2425073C" w14:textId="77777777" w:rsidR="00197058" w:rsidRPr="00197058" w:rsidRDefault="00197058" w:rsidP="00197058">
      <w:pPr>
        <w:numPr>
          <w:ilvl w:val="0"/>
          <w:numId w:val="43"/>
        </w:numPr>
        <w:shd w:val="clear" w:color="auto" w:fill="FFFFFF"/>
        <w:spacing w:after="0"/>
        <w:jc w:val="left"/>
        <w:rPr>
          <w:rFonts w:ascii="Times New Roman" w:eastAsia="Microsoft YaHei UI" w:hAnsi="Times New Roman"/>
          <w:iCs/>
          <w:color w:val="000000"/>
          <w:szCs w:val="20"/>
          <w:lang w:val="en-US" w:eastAsia="zh-CN"/>
        </w:rPr>
      </w:pPr>
      <w:r w:rsidRPr="00197058">
        <w:rPr>
          <w:rFonts w:ascii="Times New Roman" w:eastAsia="Microsoft YaHei UI" w:hAnsi="Times New Roman"/>
          <w:iCs/>
          <w:color w:val="000000"/>
          <w:szCs w:val="20"/>
          <w:lang w:val="en-US" w:eastAsia="zh-CN"/>
        </w:rPr>
        <w:t>the number of bursts is up to 2. It can be either explicitly configured, or implicitly indicated by the gap configuration ((Up to RAN2 to decide one)</w:t>
      </w:r>
    </w:p>
    <w:p w14:paraId="3B933F7F" w14:textId="77777777" w:rsidR="00197058" w:rsidRPr="00197058" w:rsidRDefault="00197058" w:rsidP="00197058">
      <w:pPr>
        <w:shd w:val="clear" w:color="auto" w:fill="FFFFFF"/>
        <w:spacing w:after="0"/>
        <w:ind w:left="720"/>
        <w:rPr>
          <w:rFonts w:ascii="Times New Roman" w:eastAsia="Microsoft YaHei UI" w:hAnsi="Times New Roman"/>
          <w:iCs/>
          <w:color w:val="000000"/>
          <w:szCs w:val="20"/>
          <w:lang w:val="en-US" w:eastAsia="zh-CN"/>
        </w:rPr>
      </w:pPr>
    </w:p>
    <w:p w14:paraId="2BFC5723" w14:textId="079A9F19" w:rsidR="00197058" w:rsidRPr="00197058" w:rsidRDefault="00197058" w:rsidP="00197058">
      <w:pPr>
        <w:shd w:val="clear" w:color="auto" w:fill="FFFFFF"/>
        <w:spacing w:after="0"/>
        <w:rPr>
          <w:rFonts w:ascii="Times New Roman" w:eastAsia="SimSun" w:hAnsi="Times New Roman"/>
          <w:iCs/>
          <w:color w:val="000000"/>
          <w:szCs w:val="20"/>
          <w:highlight w:val="green"/>
          <w:lang w:val="en-US" w:eastAsia="zh-CN"/>
        </w:rPr>
      </w:pPr>
      <w:r w:rsidRPr="00197058">
        <w:rPr>
          <w:rFonts w:ascii="Times New Roman" w:eastAsia="SimSun" w:hAnsi="Times New Roman"/>
          <w:iCs/>
          <w:color w:val="000000"/>
          <w:szCs w:val="20"/>
          <w:lang w:val="en-US" w:eastAsia="zh-CN"/>
        </w:rPr>
        <w:t> </w:t>
      </w:r>
      <w:r w:rsidRPr="00197058">
        <w:rPr>
          <w:rFonts w:ascii="Times New Roman" w:eastAsia="SimSun" w:hAnsi="Times New Roman"/>
          <w:b/>
          <w:bCs/>
          <w:iCs/>
          <w:color w:val="000000"/>
          <w:szCs w:val="20"/>
          <w:highlight w:val="green"/>
          <w:shd w:val="clear" w:color="auto" w:fill="FFFF00"/>
          <w:lang w:val="en-US" w:eastAsia="zh-CN"/>
        </w:rPr>
        <w:t>Agreement</w:t>
      </w:r>
    </w:p>
    <w:p w14:paraId="0AA791B1" w14:textId="77777777" w:rsidR="00197058" w:rsidRPr="00197058" w:rsidRDefault="00197058" w:rsidP="00197058">
      <w:pPr>
        <w:shd w:val="clear" w:color="auto" w:fill="FFFFFF"/>
        <w:spacing w:after="0"/>
        <w:rPr>
          <w:rFonts w:ascii="Times New Roman" w:eastAsia="SimSun" w:hAnsi="Times New Roman"/>
          <w:iCs/>
          <w:color w:val="000000"/>
          <w:szCs w:val="20"/>
          <w:lang w:val="en-US" w:eastAsia="zh-CN"/>
        </w:rPr>
      </w:pPr>
      <w:r w:rsidRPr="00197058">
        <w:rPr>
          <w:rFonts w:ascii="Times New Roman" w:eastAsia="SimSun" w:hAnsi="Times New Roman"/>
          <w:iCs/>
          <w:color w:val="000000"/>
          <w:szCs w:val="20"/>
          <w:lang w:val="en-US" w:eastAsia="zh-CN"/>
        </w:rPr>
        <w:t>For Alt 2 of temporary RS triggering, to avoid potential impact on the existing CSI-AperiodicTriggerStateList, a separate trigger-state list is used.</w:t>
      </w:r>
    </w:p>
    <w:p w14:paraId="598CDAB6" w14:textId="77777777" w:rsidR="00197058" w:rsidRPr="00197058" w:rsidRDefault="00197058" w:rsidP="00197058">
      <w:pPr>
        <w:numPr>
          <w:ilvl w:val="0"/>
          <w:numId w:val="44"/>
        </w:numPr>
        <w:shd w:val="clear" w:color="auto" w:fill="FFFFFF"/>
        <w:spacing w:after="0"/>
        <w:rPr>
          <w:rFonts w:ascii="Times New Roman" w:eastAsia="Microsoft YaHei UI" w:hAnsi="Times New Roman"/>
          <w:iCs/>
          <w:color w:val="000000"/>
          <w:szCs w:val="20"/>
          <w:lang w:val="en-US" w:eastAsia="zh-CN"/>
        </w:rPr>
      </w:pPr>
      <w:r w:rsidRPr="00197058">
        <w:rPr>
          <w:rFonts w:ascii="Times New Roman" w:eastAsia="Microsoft YaHei UI" w:hAnsi="Times New Roman"/>
          <w:iCs/>
          <w:color w:val="000000"/>
          <w:szCs w:val="20"/>
          <w:lang w:val="en-US" w:eastAsia="zh-CN"/>
        </w:rPr>
        <w:t>Note: it does not imply that Alt 2 has been selected by RAN2.</w:t>
      </w:r>
    </w:p>
    <w:p w14:paraId="0BAF66CA" w14:textId="77777777" w:rsidR="00197058" w:rsidRPr="00197058" w:rsidRDefault="00197058" w:rsidP="00197058">
      <w:pPr>
        <w:shd w:val="clear" w:color="auto" w:fill="FFFFFF"/>
        <w:spacing w:after="0"/>
        <w:rPr>
          <w:rFonts w:ascii="Times New Roman" w:eastAsia="SimSun" w:hAnsi="Times New Roman"/>
          <w:iCs/>
          <w:color w:val="000000"/>
          <w:szCs w:val="20"/>
          <w:lang w:val="en-US" w:eastAsia="zh-CN"/>
        </w:rPr>
      </w:pPr>
      <w:r w:rsidRPr="00197058">
        <w:rPr>
          <w:rFonts w:ascii="Times New Roman" w:eastAsia="SimSun" w:hAnsi="Times New Roman"/>
          <w:iCs/>
          <w:color w:val="000000"/>
          <w:szCs w:val="20"/>
          <w:lang w:val="en-US" w:eastAsia="zh-CN"/>
        </w:rPr>
        <w:t> </w:t>
      </w:r>
    </w:p>
    <w:p w14:paraId="630711B9" w14:textId="77777777" w:rsidR="00197058" w:rsidRPr="00197058" w:rsidRDefault="00197058" w:rsidP="00197058">
      <w:pPr>
        <w:shd w:val="clear" w:color="auto" w:fill="FFFFFF"/>
        <w:spacing w:after="0"/>
        <w:rPr>
          <w:rFonts w:ascii="Times New Roman" w:eastAsia="SimSun" w:hAnsi="Times New Roman"/>
          <w:iCs/>
          <w:color w:val="000000"/>
          <w:szCs w:val="20"/>
          <w:highlight w:val="green"/>
          <w:lang w:val="en-US" w:eastAsia="zh-CN"/>
        </w:rPr>
      </w:pPr>
      <w:r w:rsidRPr="00197058">
        <w:rPr>
          <w:rFonts w:ascii="Times New Roman" w:eastAsia="SimSun" w:hAnsi="Times New Roman"/>
          <w:b/>
          <w:bCs/>
          <w:iCs/>
          <w:color w:val="000000"/>
          <w:szCs w:val="20"/>
          <w:highlight w:val="green"/>
          <w:shd w:val="clear" w:color="auto" w:fill="FFFF00"/>
          <w:lang w:val="en-US" w:eastAsia="zh-CN"/>
        </w:rPr>
        <w:t>Agreement</w:t>
      </w:r>
    </w:p>
    <w:p w14:paraId="213FC4D8" w14:textId="77777777" w:rsidR="00197058" w:rsidRPr="00197058" w:rsidRDefault="00197058" w:rsidP="00197058">
      <w:pPr>
        <w:shd w:val="clear" w:color="auto" w:fill="FFFFFF"/>
        <w:spacing w:after="0"/>
        <w:rPr>
          <w:rFonts w:ascii="Times New Roman" w:eastAsia="SimSun" w:hAnsi="Times New Roman"/>
          <w:iCs/>
          <w:color w:val="000000"/>
          <w:szCs w:val="20"/>
          <w:lang w:val="en-US" w:eastAsia="zh-CN"/>
        </w:rPr>
      </w:pPr>
      <w:r w:rsidRPr="00197058">
        <w:rPr>
          <w:rFonts w:ascii="Times New Roman" w:eastAsia="SimSun" w:hAnsi="Times New Roman"/>
          <w:iCs/>
          <w:color w:val="000000"/>
          <w:szCs w:val="20"/>
          <w:lang w:val="en-US" w:eastAsia="zh-CN"/>
        </w:rPr>
        <w:t>For the RRC and MAC-CE designs of temporary RS triggering (both Alt1 and Alt2), from functionality perspective, the max number of to-be-activated SCells</w:t>
      </w:r>
      <w:r w:rsidRPr="00197058">
        <w:rPr>
          <w:rFonts w:ascii="Times New Roman" w:eastAsia="SimSun" w:hAnsi="Times New Roman"/>
          <w:iCs/>
          <w:color w:val="FF0000"/>
          <w:szCs w:val="20"/>
          <w:lang w:val="en-US" w:eastAsia="zh-CN"/>
        </w:rPr>
        <w:t> </w:t>
      </w:r>
      <w:r w:rsidRPr="00197058">
        <w:rPr>
          <w:rFonts w:ascii="Times New Roman" w:eastAsia="SimSun" w:hAnsi="Times New Roman"/>
          <w:iCs/>
          <w:color w:val="000000"/>
          <w:szCs w:val="20"/>
          <w:lang w:val="en-US" w:eastAsia="zh-CN"/>
        </w:rPr>
        <w:t>should be 15</w:t>
      </w:r>
      <w:r w:rsidRPr="00197058">
        <w:rPr>
          <w:rFonts w:ascii="Times New Roman" w:eastAsia="SimSun" w:hAnsi="Times New Roman"/>
          <w:iCs/>
          <w:color w:val="FF0000"/>
          <w:szCs w:val="20"/>
          <w:lang w:val="en-US" w:eastAsia="zh-CN"/>
        </w:rPr>
        <w:t>, irrespective of triggered number of temporary RS bursts per cell</w:t>
      </w:r>
      <w:r w:rsidRPr="00197058">
        <w:rPr>
          <w:rFonts w:ascii="Times New Roman" w:eastAsia="SimSun" w:hAnsi="Times New Roman"/>
          <w:iCs/>
          <w:color w:val="000000"/>
          <w:szCs w:val="20"/>
          <w:lang w:val="en-US" w:eastAsia="zh-CN"/>
        </w:rPr>
        <w:t>.</w:t>
      </w:r>
    </w:p>
    <w:p w14:paraId="266F55C2" w14:textId="77777777" w:rsidR="00197058" w:rsidRPr="00197058" w:rsidRDefault="00197058" w:rsidP="00197058">
      <w:pPr>
        <w:shd w:val="clear" w:color="auto" w:fill="FFFFFF"/>
        <w:spacing w:after="0"/>
        <w:ind w:left="386" w:hanging="360"/>
        <w:rPr>
          <w:rFonts w:ascii="Times New Roman" w:eastAsia="SimSun" w:hAnsi="Times New Roman"/>
          <w:iCs/>
          <w:color w:val="000000"/>
          <w:szCs w:val="20"/>
          <w:lang w:val="en-US" w:eastAsia="zh-CN"/>
        </w:rPr>
      </w:pPr>
      <w:r w:rsidRPr="00197058">
        <w:rPr>
          <w:rFonts w:ascii="Times New Roman" w:eastAsia="SimSun" w:hAnsi="Times New Roman"/>
          <w:iCs/>
          <w:color w:val="000000"/>
          <w:szCs w:val="20"/>
          <w:lang w:val="en-US" w:eastAsia="zh-CN"/>
        </w:rPr>
        <w:t>        Note: UE capability for the max number of to-be-activated SCells with 2-burst temporary RS is not precluded.</w:t>
      </w:r>
    </w:p>
    <w:p w14:paraId="54E863FE" w14:textId="77777777" w:rsidR="00197058" w:rsidRPr="00197058" w:rsidRDefault="00197058" w:rsidP="00DB3BDC">
      <w:pPr>
        <w:pStyle w:val="CRCoverPage"/>
        <w:tabs>
          <w:tab w:val="right" w:pos="9639"/>
        </w:tabs>
        <w:spacing w:after="0"/>
        <w:rPr>
          <w:rFonts w:ascii="Times New Roman" w:hAnsi="Times New Roman"/>
          <w:lang w:val="en-US"/>
        </w:rPr>
      </w:pPr>
    </w:p>
    <w:sectPr w:rsidR="00197058" w:rsidRPr="00197058" w:rsidSect="0012020F">
      <w:headerReference w:type="even" r:id="rId14"/>
      <w:headerReference w:type="default" r:id="rId15"/>
      <w:footerReference w:type="even" r:id="rId16"/>
      <w:footerReference w:type="default" r:id="rId17"/>
      <w:headerReference w:type="first" r:id="rId18"/>
      <w:footerReference w:type="first" r:id="rId1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5B246" w14:textId="77777777" w:rsidR="000A4528" w:rsidRDefault="000A4528"/>
  </w:endnote>
  <w:endnote w:type="continuationSeparator" w:id="0">
    <w:p w14:paraId="55C77E91" w14:textId="77777777" w:rsidR="000A4528" w:rsidRDefault="000A4528"/>
  </w:endnote>
  <w:endnote w:type="continuationNotice" w:id="1">
    <w:p w14:paraId="3EC8AF2C" w14:textId="77777777" w:rsidR="000A4528" w:rsidRDefault="000A4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6DF8C" w14:textId="77777777" w:rsidR="00174DE0" w:rsidRDefault="00174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7240E2" w:rsidRDefault="007240E2">
    <w:pPr>
      <w:pStyle w:val="Footer"/>
    </w:pPr>
  </w:p>
  <w:p w14:paraId="43FA2102" w14:textId="77777777" w:rsidR="007240E2" w:rsidRDefault="00724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3FDE4" w14:textId="77777777" w:rsidR="00174DE0" w:rsidRDefault="00174D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5B637" w14:textId="77777777" w:rsidR="000A4528" w:rsidRDefault="000A4528"/>
  </w:footnote>
  <w:footnote w:type="continuationSeparator" w:id="0">
    <w:p w14:paraId="08CE36FE" w14:textId="77777777" w:rsidR="000A4528" w:rsidRDefault="000A4528"/>
  </w:footnote>
  <w:footnote w:type="continuationNotice" w:id="1">
    <w:p w14:paraId="773335D7" w14:textId="77777777" w:rsidR="000A4528" w:rsidRDefault="000A45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91E56" w14:textId="77777777" w:rsidR="00174DE0" w:rsidRDefault="00174D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7D334" w14:textId="77777777" w:rsidR="00174DE0" w:rsidRDefault="00174D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F1BE5" w14:textId="77777777" w:rsidR="00174DE0" w:rsidRDefault="00174D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0FE31E1"/>
    <w:multiLevelType w:val="hybridMultilevel"/>
    <w:tmpl w:val="7CD2E1E4"/>
    <w:lvl w:ilvl="0" w:tplc="E9563E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1D6589"/>
    <w:multiLevelType w:val="multilevel"/>
    <w:tmpl w:val="AB1A970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2236A8B"/>
    <w:multiLevelType w:val="hybridMultilevel"/>
    <w:tmpl w:val="3D6A5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72304C"/>
    <w:multiLevelType w:val="hybridMultilevel"/>
    <w:tmpl w:val="51A21A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0B4FF0"/>
    <w:multiLevelType w:val="hybridMultilevel"/>
    <w:tmpl w:val="D7CAF2B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D7F16"/>
    <w:multiLevelType w:val="hybridMultilevel"/>
    <w:tmpl w:val="A2680612"/>
    <w:lvl w:ilvl="0" w:tplc="D076C9AE">
      <w:start w:val="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A7718DC"/>
    <w:multiLevelType w:val="hybridMultilevel"/>
    <w:tmpl w:val="BAB67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37"/>
  </w:num>
  <w:num w:numId="3">
    <w:abstractNumId w:val="13"/>
  </w:num>
  <w:num w:numId="4">
    <w:abstractNumId w:val="1"/>
  </w:num>
  <w:num w:numId="5">
    <w:abstractNumId w:val="29"/>
  </w:num>
  <w:num w:numId="6">
    <w:abstractNumId w:val="16"/>
  </w:num>
  <w:num w:numId="7">
    <w:abstractNumId w:val="27"/>
  </w:num>
  <w:num w:numId="8">
    <w:abstractNumId w:val="33"/>
  </w:num>
  <w:num w:numId="9">
    <w:abstractNumId w:val="14"/>
  </w:num>
  <w:num w:numId="10">
    <w:abstractNumId w:val="31"/>
  </w:num>
  <w:num w:numId="11">
    <w:abstractNumId w:val="2"/>
  </w:num>
  <w:num w:numId="12">
    <w:abstractNumId w:val="34"/>
  </w:num>
  <w:num w:numId="13">
    <w:abstractNumId w:val="6"/>
  </w:num>
  <w:num w:numId="14">
    <w:abstractNumId w:val="40"/>
    <w:lvlOverride w:ilvl="0"/>
    <w:lvlOverride w:ilvl="1"/>
    <w:lvlOverride w:ilvl="2">
      <w:startOverride w:val="1"/>
    </w:lvlOverride>
    <w:lvlOverride w:ilvl="3"/>
    <w:lvlOverride w:ilvl="4"/>
    <w:lvlOverride w:ilvl="5"/>
    <w:lvlOverride w:ilvl="6"/>
    <w:lvlOverride w:ilvl="7"/>
    <w:lvlOverride w:ilvl="8"/>
  </w:num>
  <w:num w:numId="15">
    <w:abstractNumId w:val="3"/>
  </w:num>
  <w:num w:numId="16">
    <w:abstractNumId w:val="10"/>
  </w:num>
  <w:num w:numId="17">
    <w:abstractNumId w:val="19"/>
  </w:num>
  <w:num w:numId="18">
    <w:abstractNumId w:val="5"/>
  </w:num>
  <w:num w:numId="19">
    <w:abstractNumId w:val="13"/>
  </w:num>
  <w:num w:numId="20">
    <w:abstractNumId w:val="32"/>
  </w:num>
  <w:num w:numId="21">
    <w:abstractNumId w:val="30"/>
  </w:num>
  <w:num w:numId="22">
    <w:abstractNumId w:val="7"/>
  </w:num>
  <w:num w:numId="23">
    <w:abstractNumId w:val="17"/>
  </w:num>
  <w:num w:numId="24">
    <w:abstractNumId w:val="39"/>
  </w:num>
  <w:num w:numId="25">
    <w:abstractNumId w:val="36"/>
  </w:num>
  <w:num w:numId="26">
    <w:abstractNumId w:val="11"/>
  </w:num>
  <w:num w:numId="27">
    <w:abstractNumId w:val="38"/>
  </w:num>
  <w:num w:numId="28">
    <w:abstractNumId w:val="12"/>
  </w:num>
  <w:num w:numId="29">
    <w:abstractNumId w:val="24"/>
  </w:num>
  <w:num w:numId="30">
    <w:abstractNumId w:val="15"/>
  </w:num>
  <w:num w:numId="31">
    <w:abstractNumId w:val="26"/>
  </w:num>
  <w:num w:numId="32">
    <w:abstractNumId w:val="8"/>
  </w:num>
  <w:num w:numId="33">
    <w:abstractNumId w:val="25"/>
  </w:num>
  <w:num w:numId="34">
    <w:abstractNumId w:val="18"/>
  </w:num>
  <w:num w:numId="35">
    <w:abstractNumId w:val="42"/>
  </w:num>
  <w:num w:numId="36">
    <w:abstractNumId w:val="21"/>
  </w:num>
  <w:num w:numId="37">
    <w:abstractNumId w:val="13"/>
  </w:num>
  <w:num w:numId="38">
    <w:abstractNumId w:val="28"/>
  </w:num>
  <w:num w:numId="39">
    <w:abstractNumId w:val="35"/>
  </w:num>
  <w:num w:numId="40">
    <w:abstractNumId w:val="0"/>
  </w:num>
  <w:num w:numId="41">
    <w:abstractNumId w:val="9"/>
  </w:num>
  <w:num w:numId="42">
    <w:abstractNumId w:val="41"/>
  </w:num>
  <w:num w:numId="43">
    <w:abstractNumId w:val="4"/>
  </w:num>
  <w:num w:numId="44">
    <w:abstractNumId w:val="20"/>
  </w:num>
  <w:num w:numId="45">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윤선/표준연구팀(SR)/Master/삼성전자">
    <w15:presenceInfo w15:providerId="None" w15:userId="김윤선/표준연구팀(SR)/Mast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A58"/>
    <w:rsid w:val="00001BB5"/>
    <w:rsid w:val="0000262D"/>
    <w:rsid w:val="0000287E"/>
    <w:rsid w:val="00002D41"/>
    <w:rsid w:val="000031F3"/>
    <w:rsid w:val="000041DF"/>
    <w:rsid w:val="000044A1"/>
    <w:rsid w:val="000047B3"/>
    <w:rsid w:val="00004E6C"/>
    <w:rsid w:val="0000505D"/>
    <w:rsid w:val="00006707"/>
    <w:rsid w:val="00006B72"/>
    <w:rsid w:val="00007449"/>
    <w:rsid w:val="000078D4"/>
    <w:rsid w:val="000079E9"/>
    <w:rsid w:val="00007A27"/>
    <w:rsid w:val="00007F5E"/>
    <w:rsid w:val="00007FCE"/>
    <w:rsid w:val="0001036E"/>
    <w:rsid w:val="00010410"/>
    <w:rsid w:val="00010F11"/>
    <w:rsid w:val="0001140D"/>
    <w:rsid w:val="000118A5"/>
    <w:rsid w:val="00011982"/>
    <w:rsid w:val="000119CB"/>
    <w:rsid w:val="00011BA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765"/>
    <w:rsid w:val="000158C0"/>
    <w:rsid w:val="00015B24"/>
    <w:rsid w:val="000168AB"/>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760"/>
    <w:rsid w:val="00031A99"/>
    <w:rsid w:val="00031E0E"/>
    <w:rsid w:val="000320DB"/>
    <w:rsid w:val="00032B0D"/>
    <w:rsid w:val="00032D53"/>
    <w:rsid w:val="0003358F"/>
    <w:rsid w:val="00034B93"/>
    <w:rsid w:val="00034E30"/>
    <w:rsid w:val="00035397"/>
    <w:rsid w:val="000360C8"/>
    <w:rsid w:val="000362CE"/>
    <w:rsid w:val="000368CD"/>
    <w:rsid w:val="00036F60"/>
    <w:rsid w:val="00037B47"/>
    <w:rsid w:val="00040175"/>
    <w:rsid w:val="00040C9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A43"/>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D06"/>
    <w:rsid w:val="00052E9E"/>
    <w:rsid w:val="00053BED"/>
    <w:rsid w:val="00053D96"/>
    <w:rsid w:val="000540E0"/>
    <w:rsid w:val="0005435E"/>
    <w:rsid w:val="000547D0"/>
    <w:rsid w:val="00054BF6"/>
    <w:rsid w:val="00054D05"/>
    <w:rsid w:val="00054F40"/>
    <w:rsid w:val="0005504A"/>
    <w:rsid w:val="00055090"/>
    <w:rsid w:val="00055385"/>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531"/>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9BE"/>
    <w:rsid w:val="00073A8C"/>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342"/>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3E0"/>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2F7F"/>
    <w:rsid w:val="000A3443"/>
    <w:rsid w:val="000A3575"/>
    <w:rsid w:val="000A3E10"/>
    <w:rsid w:val="000A4528"/>
    <w:rsid w:val="000A5310"/>
    <w:rsid w:val="000A5D78"/>
    <w:rsid w:val="000A69EC"/>
    <w:rsid w:val="000A6C22"/>
    <w:rsid w:val="000A6E36"/>
    <w:rsid w:val="000A7B2F"/>
    <w:rsid w:val="000A7E97"/>
    <w:rsid w:val="000A7EE3"/>
    <w:rsid w:val="000B1047"/>
    <w:rsid w:val="000B1263"/>
    <w:rsid w:val="000B14C3"/>
    <w:rsid w:val="000B17D3"/>
    <w:rsid w:val="000B1FBB"/>
    <w:rsid w:val="000B213D"/>
    <w:rsid w:val="000B28F8"/>
    <w:rsid w:val="000B2AAB"/>
    <w:rsid w:val="000B2D95"/>
    <w:rsid w:val="000B2DA3"/>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69A6"/>
    <w:rsid w:val="000C71A3"/>
    <w:rsid w:val="000C7261"/>
    <w:rsid w:val="000C75BA"/>
    <w:rsid w:val="000D000E"/>
    <w:rsid w:val="000D022E"/>
    <w:rsid w:val="000D0421"/>
    <w:rsid w:val="000D06CB"/>
    <w:rsid w:val="000D156F"/>
    <w:rsid w:val="000D1D8F"/>
    <w:rsid w:val="000D2262"/>
    <w:rsid w:val="000D3849"/>
    <w:rsid w:val="000D396F"/>
    <w:rsid w:val="000D3A5D"/>
    <w:rsid w:val="000D3B86"/>
    <w:rsid w:val="000D3BDE"/>
    <w:rsid w:val="000D3D59"/>
    <w:rsid w:val="000D3D98"/>
    <w:rsid w:val="000D41AB"/>
    <w:rsid w:val="000D4748"/>
    <w:rsid w:val="000D482F"/>
    <w:rsid w:val="000D4E5E"/>
    <w:rsid w:val="000D4F52"/>
    <w:rsid w:val="000D516D"/>
    <w:rsid w:val="000D5178"/>
    <w:rsid w:val="000D61F3"/>
    <w:rsid w:val="000D66D6"/>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9CA"/>
    <w:rsid w:val="000F0B3F"/>
    <w:rsid w:val="000F0F3C"/>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464"/>
    <w:rsid w:val="0010663B"/>
    <w:rsid w:val="00106AFE"/>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C0A"/>
    <w:rsid w:val="0012020F"/>
    <w:rsid w:val="0012080F"/>
    <w:rsid w:val="00120A36"/>
    <w:rsid w:val="00120ECE"/>
    <w:rsid w:val="0012196B"/>
    <w:rsid w:val="00121CDA"/>
    <w:rsid w:val="00121DFE"/>
    <w:rsid w:val="001222BA"/>
    <w:rsid w:val="00122329"/>
    <w:rsid w:val="00122501"/>
    <w:rsid w:val="0012268A"/>
    <w:rsid w:val="001226B1"/>
    <w:rsid w:val="001227F4"/>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897"/>
    <w:rsid w:val="001308E1"/>
    <w:rsid w:val="00130D19"/>
    <w:rsid w:val="0013126F"/>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07"/>
    <w:rsid w:val="00135B58"/>
    <w:rsid w:val="00135E14"/>
    <w:rsid w:val="00135F7A"/>
    <w:rsid w:val="00136009"/>
    <w:rsid w:val="0013697C"/>
    <w:rsid w:val="00137856"/>
    <w:rsid w:val="001378DA"/>
    <w:rsid w:val="00137FED"/>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C14"/>
    <w:rsid w:val="00167D00"/>
    <w:rsid w:val="00170443"/>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4DE0"/>
    <w:rsid w:val="001751E8"/>
    <w:rsid w:val="0017525E"/>
    <w:rsid w:val="0017557F"/>
    <w:rsid w:val="001762F8"/>
    <w:rsid w:val="001766CD"/>
    <w:rsid w:val="001768BE"/>
    <w:rsid w:val="00176E92"/>
    <w:rsid w:val="0017744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5A20"/>
    <w:rsid w:val="00186FDD"/>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058"/>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2F5"/>
    <w:rsid w:val="001A25FE"/>
    <w:rsid w:val="001A2D32"/>
    <w:rsid w:val="001A3700"/>
    <w:rsid w:val="001A3F49"/>
    <w:rsid w:val="001A4A55"/>
    <w:rsid w:val="001A4D26"/>
    <w:rsid w:val="001A50F4"/>
    <w:rsid w:val="001A57C4"/>
    <w:rsid w:val="001A588E"/>
    <w:rsid w:val="001A6721"/>
    <w:rsid w:val="001A67E3"/>
    <w:rsid w:val="001A6EA2"/>
    <w:rsid w:val="001A7122"/>
    <w:rsid w:val="001A7999"/>
    <w:rsid w:val="001A7B04"/>
    <w:rsid w:val="001B01C9"/>
    <w:rsid w:val="001B0442"/>
    <w:rsid w:val="001B06B2"/>
    <w:rsid w:val="001B0798"/>
    <w:rsid w:val="001B0E29"/>
    <w:rsid w:val="001B10A4"/>
    <w:rsid w:val="001B1100"/>
    <w:rsid w:val="001B1398"/>
    <w:rsid w:val="001B1466"/>
    <w:rsid w:val="001B1A2C"/>
    <w:rsid w:val="001B1F57"/>
    <w:rsid w:val="001B2347"/>
    <w:rsid w:val="001B290E"/>
    <w:rsid w:val="001B2A8C"/>
    <w:rsid w:val="001B2A9F"/>
    <w:rsid w:val="001B2AB7"/>
    <w:rsid w:val="001B2F34"/>
    <w:rsid w:val="001B35EC"/>
    <w:rsid w:val="001B39B6"/>
    <w:rsid w:val="001B3D53"/>
    <w:rsid w:val="001B3E06"/>
    <w:rsid w:val="001B41B4"/>
    <w:rsid w:val="001B449F"/>
    <w:rsid w:val="001B44E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687"/>
    <w:rsid w:val="001C6B7E"/>
    <w:rsid w:val="001C7307"/>
    <w:rsid w:val="001C7872"/>
    <w:rsid w:val="001C7D0C"/>
    <w:rsid w:val="001D030C"/>
    <w:rsid w:val="001D05F9"/>
    <w:rsid w:val="001D0D45"/>
    <w:rsid w:val="001D103F"/>
    <w:rsid w:val="001D1510"/>
    <w:rsid w:val="001D166F"/>
    <w:rsid w:val="001D1914"/>
    <w:rsid w:val="001D1DD8"/>
    <w:rsid w:val="001D238F"/>
    <w:rsid w:val="001D2816"/>
    <w:rsid w:val="001D2C8E"/>
    <w:rsid w:val="001D30B9"/>
    <w:rsid w:val="001D36CE"/>
    <w:rsid w:val="001D3C93"/>
    <w:rsid w:val="001D3E73"/>
    <w:rsid w:val="001D47EE"/>
    <w:rsid w:val="001D4870"/>
    <w:rsid w:val="001D4F48"/>
    <w:rsid w:val="001D4FD3"/>
    <w:rsid w:val="001D51E2"/>
    <w:rsid w:val="001D5436"/>
    <w:rsid w:val="001D56B2"/>
    <w:rsid w:val="001D5A57"/>
    <w:rsid w:val="001D5B8F"/>
    <w:rsid w:val="001D68F3"/>
    <w:rsid w:val="001D6E7F"/>
    <w:rsid w:val="001D6EA3"/>
    <w:rsid w:val="001D74C9"/>
    <w:rsid w:val="001D76CE"/>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DC"/>
    <w:rsid w:val="001E587B"/>
    <w:rsid w:val="001E6134"/>
    <w:rsid w:val="001E6270"/>
    <w:rsid w:val="001E6569"/>
    <w:rsid w:val="001E6853"/>
    <w:rsid w:val="001E6AB7"/>
    <w:rsid w:val="001F07A7"/>
    <w:rsid w:val="001F090C"/>
    <w:rsid w:val="001F0D58"/>
    <w:rsid w:val="001F1157"/>
    <w:rsid w:val="001F1ACE"/>
    <w:rsid w:val="001F28B2"/>
    <w:rsid w:val="001F2A82"/>
    <w:rsid w:val="001F2B95"/>
    <w:rsid w:val="001F32AF"/>
    <w:rsid w:val="001F3380"/>
    <w:rsid w:val="001F349C"/>
    <w:rsid w:val="001F3603"/>
    <w:rsid w:val="001F3698"/>
    <w:rsid w:val="001F3820"/>
    <w:rsid w:val="001F3AEC"/>
    <w:rsid w:val="001F3F9C"/>
    <w:rsid w:val="001F4655"/>
    <w:rsid w:val="001F4905"/>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41"/>
    <w:rsid w:val="00201385"/>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54F"/>
    <w:rsid w:val="00207738"/>
    <w:rsid w:val="00207997"/>
    <w:rsid w:val="00210246"/>
    <w:rsid w:val="0021052F"/>
    <w:rsid w:val="00210539"/>
    <w:rsid w:val="00210668"/>
    <w:rsid w:val="00211822"/>
    <w:rsid w:val="00211A1A"/>
    <w:rsid w:val="0021216B"/>
    <w:rsid w:val="0021273A"/>
    <w:rsid w:val="00212799"/>
    <w:rsid w:val="00212843"/>
    <w:rsid w:val="002129A4"/>
    <w:rsid w:val="002129BD"/>
    <w:rsid w:val="00213784"/>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17D62"/>
    <w:rsid w:val="00220B35"/>
    <w:rsid w:val="00221337"/>
    <w:rsid w:val="0022137E"/>
    <w:rsid w:val="00221A70"/>
    <w:rsid w:val="00221B75"/>
    <w:rsid w:val="00221F5A"/>
    <w:rsid w:val="00222AC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079"/>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1C00"/>
    <w:rsid w:val="002423A0"/>
    <w:rsid w:val="00242530"/>
    <w:rsid w:val="0024256A"/>
    <w:rsid w:val="00242C05"/>
    <w:rsid w:val="00242C4B"/>
    <w:rsid w:val="00242C60"/>
    <w:rsid w:val="00243954"/>
    <w:rsid w:val="00243A9D"/>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3C8E"/>
    <w:rsid w:val="00254370"/>
    <w:rsid w:val="0025479B"/>
    <w:rsid w:val="002548EA"/>
    <w:rsid w:val="00254ABD"/>
    <w:rsid w:val="00255224"/>
    <w:rsid w:val="00255661"/>
    <w:rsid w:val="00255730"/>
    <w:rsid w:val="002568A9"/>
    <w:rsid w:val="0025704F"/>
    <w:rsid w:val="0025709F"/>
    <w:rsid w:val="00257245"/>
    <w:rsid w:val="002573A0"/>
    <w:rsid w:val="002575A1"/>
    <w:rsid w:val="00257CFA"/>
    <w:rsid w:val="00257F65"/>
    <w:rsid w:val="0026001C"/>
    <w:rsid w:val="0026035B"/>
    <w:rsid w:val="00260A71"/>
    <w:rsid w:val="00260EB6"/>
    <w:rsid w:val="0026174A"/>
    <w:rsid w:val="00262005"/>
    <w:rsid w:val="00262328"/>
    <w:rsid w:val="0026248A"/>
    <w:rsid w:val="00262959"/>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909"/>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B8"/>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5CD"/>
    <w:rsid w:val="0029161E"/>
    <w:rsid w:val="00291B9F"/>
    <w:rsid w:val="002925A9"/>
    <w:rsid w:val="00292A23"/>
    <w:rsid w:val="0029308D"/>
    <w:rsid w:val="002930C9"/>
    <w:rsid w:val="0029318B"/>
    <w:rsid w:val="0029330D"/>
    <w:rsid w:val="00293427"/>
    <w:rsid w:val="002935B5"/>
    <w:rsid w:val="00293679"/>
    <w:rsid w:val="0029399B"/>
    <w:rsid w:val="00293CC9"/>
    <w:rsid w:val="00294DCB"/>
    <w:rsid w:val="00295100"/>
    <w:rsid w:val="002962F4"/>
    <w:rsid w:val="0029650E"/>
    <w:rsid w:val="00296ACB"/>
    <w:rsid w:val="00296B46"/>
    <w:rsid w:val="00296CB4"/>
    <w:rsid w:val="002A0587"/>
    <w:rsid w:val="002A0902"/>
    <w:rsid w:val="002A0D78"/>
    <w:rsid w:val="002A0F48"/>
    <w:rsid w:val="002A1442"/>
    <w:rsid w:val="002A14D9"/>
    <w:rsid w:val="002A15A0"/>
    <w:rsid w:val="002A15F0"/>
    <w:rsid w:val="002A1A94"/>
    <w:rsid w:val="002A20F7"/>
    <w:rsid w:val="002A2A5F"/>
    <w:rsid w:val="002A2C42"/>
    <w:rsid w:val="002A2FC5"/>
    <w:rsid w:val="002A3099"/>
    <w:rsid w:val="002A3387"/>
    <w:rsid w:val="002A35F2"/>
    <w:rsid w:val="002A377C"/>
    <w:rsid w:val="002A38C2"/>
    <w:rsid w:val="002A3992"/>
    <w:rsid w:val="002A40F3"/>
    <w:rsid w:val="002A4958"/>
    <w:rsid w:val="002A4B76"/>
    <w:rsid w:val="002A4D57"/>
    <w:rsid w:val="002A50A1"/>
    <w:rsid w:val="002A539D"/>
    <w:rsid w:val="002A58A1"/>
    <w:rsid w:val="002A62C0"/>
    <w:rsid w:val="002A651F"/>
    <w:rsid w:val="002A696C"/>
    <w:rsid w:val="002A6C16"/>
    <w:rsid w:val="002A6C9C"/>
    <w:rsid w:val="002A6D62"/>
    <w:rsid w:val="002A6E64"/>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D16"/>
    <w:rsid w:val="002C2596"/>
    <w:rsid w:val="002C26BF"/>
    <w:rsid w:val="002C2A02"/>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D0006"/>
    <w:rsid w:val="002D005C"/>
    <w:rsid w:val="002D00AE"/>
    <w:rsid w:val="002D02AF"/>
    <w:rsid w:val="002D0367"/>
    <w:rsid w:val="002D038B"/>
    <w:rsid w:val="002D055E"/>
    <w:rsid w:val="002D0AED"/>
    <w:rsid w:val="002D0AF7"/>
    <w:rsid w:val="002D1650"/>
    <w:rsid w:val="002D2252"/>
    <w:rsid w:val="002D2344"/>
    <w:rsid w:val="002D28E1"/>
    <w:rsid w:val="002D2913"/>
    <w:rsid w:val="002D2D67"/>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9E"/>
    <w:rsid w:val="002D67CE"/>
    <w:rsid w:val="002D6817"/>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34C"/>
    <w:rsid w:val="002E5771"/>
    <w:rsid w:val="002E65C3"/>
    <w:rsid w:val="002E68C7"/>
    <w:rsid w:val="002E6C9E"/>
    <w:rsid w:val="002E716F"/>
    <w:rsid w:val="002E7CEB"/>
    <w:rsid w:val="002F0C99"/>
    <w:rsid w:val="002F1116"/>
    <w:rsid w:val="002F1B28"/>
    <w:rsid w:val="002F208D"/>
    <w:rsid w:val="002F2B2D"/>
    <w:rsid w:val="002F30D7"/>
    <w:rsid w:val="002F34E0"/>
    <w:rsid w:val="002F3531"/>
    <w:rsid w:val="002F3B30"/>
    <w:rsid w:val="002F3C6E"/>
    <w:rsid w:val="002F45BB"/>
    <w:rsid w:val="002F4C62"/>
    <w:rsid w:val="002F52C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F08"/>
    <w:rsid w:val="0031408C"/>
    <w:rsid w:val="00314E03"/>
    <w:rsid w:val="003151E3"/>
    <w:rsid w:val="00315C52"/>
    <w:rsid w:val="00315CBF"/>
    <w:rsid w:val="00316374"/>
    <w:rsid w:val="00316AE7"/>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75"/>
    <w:rsid w:val="00323D99"/>
    <w:rsid w:val="00323DA8"/>
    <w:rsid w:val="003245D1"/>
    <w:rsid w:val="0032461C"/>
    <w:rsid w:val="003247D5"/>
    <w:rsid w:val="003249C0"/>
    <w:rsid w:val="00324CBA"/>
    <w:rsid w:val="003255C1"/>
    <w:rsid w:val="003264A0"/>
    <w:rsid w:val="00327510"/>
    <w:rsid w:val="0032782A"/>
    <w:rsid w:val="003302BE"/>
    <w:rsid w:val="00330352"/>
    <w:rsid w:val="0033065F"/>
    <w:rsid w:val="00330BF3"/>
    <w:rsid w:val="00330C6B"/>
    <w:rsid w:val="00331355"/>
    <w:rsid w:val="003319FE"/>
    <w:rsid w:val="00331E23"/>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191B"/>
    <w:rsid w:val="00342607"/>
    <w:rsid w:val="00342F39"/>
    <w:rsid w:val="003443F2"/>
    <w:rsid w:val="003447E7"/>
    <w:rsid w:val="00345712"/>
    <w:rsid w:val="00346434"/>
    <w:rsid w:val="0034659D"/>
    <w:rsid w:val="00346F56"/>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183"/>
    <w:rsid w:val="00357262"/>
    <w:rsid w:val="0035779E"/>
    <w:rsid w:val="00357BD1"/>
    <w:rsid w:val="003603DB"/>
    <w:rsid w:val="0036069B"/>
    <w:rsid w:val="00360E11"/>
    <w:rsid w:val="00361053"/>
    <w:rsid w:val="0036109E"/>
    <w:rsid w:val="00361368"/>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EB0"/>
    <w:rsid w:val="003732CE"/>
    <w:rsid w:val="0037416E"/>
    <w:rsid w:val="0037457C"/>
    <w:rsid w:val="003749EC"/>
    <w:rsid w:val="00374D2A"/>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ED4"/>
    <w:rsid w:val="00380F2C"/>
    <w:rsid w:val="00381FAE"/>
    <w:rsid w:val="003824D8"/>
    <w:rsid w:val="0038259A"/>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074"/>
    <w:rsid w:val="0039122A"/>
    <w:rsid w:val="00391B15"/>
    <w:rsid w:val="00391DF3"/>
    <w:rsid w:val="00391EA8"/>
    <w:rsid w:val="003932EC"/>
    <w:rsid w:val="003933B0"/>
    <w:rsid w:val="00393544"/>
    <w:rsid w:val="00393770"/>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E3D"/>
    <w:rsid w:val="003A17B9"/>
    <w:rsid w:val="003A1ACF"/>
    <w:rsid w:val="003A22C7"/>
    <w:rsid w:val="003A384E"/>
    <w:rsid w:val="003A3CE6"/>
    <w:rsid w:val="003A42FD"/>
    <w:rsid w:val="003A507E"/>
    <w:rsid w:val="003A59AF"/>
    <w:rsid w:val="003A5C65"/>
    <w:rsid w:val="003A67F3"/>
    <w:rsid w:val="003A6CD3"/>
    <w:rsid w:val="003A6FA7"/>
    <w:rsid w:val="003A7DC6"/>
    <w:rsid w:val="003A7EDE"/>
    <w:rsid w:val="003B00DD"/>
    <w:rsid w:val="003B014E"/>
    <w:rsid w:val="003B0A0E"/>
    <w:rsid w:val="003B0B8D"/>
    <w:rsid w:val="003B0E94"/>
    <w:rsid w:val="003B124E"/>
    <w:rsid w:val="003B13C4"/>
    <w:rsid w:val="003B18E3"/>
    <w:rsid w:val="003B1EC7"/>
    <w:rsid w:val="003B26F6"/>
    <w:rsid w:val="003B27BA"/>
    <w:rsid w:val="003B2A41"/>
    <w:rsid w:val="003B3910"/>
    <w:rsid w:val="003B4A5C"/>
    <w:rsid w:val="003B5073"/>
    <w:rsid w:val="003B5633"/>
    <w:rsid w:val="003B5CDD"/>
    <w:rsid w:val="003B6AAA"/>
    <w:rsid w:val="003B7A2E"/>
    <w:rsid w:val="003C0C00"/>
    <w:rsid w:val="003C18B1"/>
    <w:rsid w:val="003C2C52"/>
    <w:rsid w:val="003C33B2"/>
    <w:rsid w:val="003C3B2C"/>
    <w:rsid w:val="003C4882"/>
    <w:rsid w:val="003C52DF"/>
    <w:rsid w:val="003C5EEE"/>
    <w:rsid w:val="003C6D39"/>
    <w:rsid w:val="003C77EA"/>
    <w:rsid w:val="003C7AF5"/>
    <w:rsid w:val="003D0945"/>
    <w:rsid w:val="003D09A2"/>
    <w:rsid w:val="003D0BDB"/>
    <w:rsid w:val="003D137B"/>
    <w:rsid w:val="003D1706"/>
    <w:rsid w:val="003D1B49"/>
    <w:rsid w:val="003D29CC"/>
    <w:rsid w:val="003D35C3"/>
    <w:rsid w:val="003D3BBB"/>
    <w:rsid w:val="003D3D47"/>
    <w:rsid w:val="003D3DCC"/>
    <w:rsid w:val="003D40D1"/>
    <w:rsid w:val="003D4583"/>
    <w:rsid w:val="003D4BA7"/>
    <w:rsid w:val="003D4D61"/>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8"/>
    <w:rsid w:val="003E1428"/>
    <w:rsid w:val="003E14BE"/>
    <w:rsid w:val="003E157E"/>
    <w:rsid w:val="003E19DA"/>
    <w:rsid w:val="003E20DE"/>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7C"/>
    <w:rsid w:val="00400C34"/>
    <w:rsid w:val="00401712"/>
    <w:rsid w:val="00401EF2"/>
    <w:rsid w:val="004022C0"/>
    <w:rsid w:val="00402387"/>
    <w:rsid w:val="004024D7"/>
    <w:rsid w:val="00402C5C"/>
    <w:rsid w:val="00402FA3"/>
    <w:rsid w:val="0040312A"/>
    <w:rsid w:val="00403793"/>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AEF"/>
    <w:rsid w:val="00411C0C"/>
    <w:rsid w:val="0041218E"/>
    <w:rsid w:val="004122EC"/>
    <w:rsid w:val="004138CD"/>
    <w:rsid w:val="00413D3D"/>
    <w:rsid w:val="00413D62"/>
    <w:rsid w:val="0041541F"/>
    <w:rsid w:val="00415AC3"/>
    <w:rsid w:val="00416080"/>
    <w:rsid w:val="00416141"/>
    <w:rsid w:val="00416576"/>
    <w:rsid w:val="00416B4B"/>
    <w:rsid w:val="004175E0"/>
    <w:rsid w:val="00417922"/>
    <w:rsid w:val="00420018"/>
    <w:rsid w:val="00420A12"/>
    <w:rsid w:val="00420B7B"/>
    <w:rsid w:val="004216D5"/>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592"/>
    <w:rsid w:val="004317C1"/>
    <w:rsid w:val="00431D60"/>
    <w:rsid w:val="00431F38"/>
    <w:rsid w:val="004327C8"/>
    <w:rsid w:val="00432C90"/>
    <w:rsid w:val="00432D5E"/>
    <w:rsid w:val="004331A8"/>
    <w:rsid w:val="00433496"/>
    <w:rsid w:val="004334BE"/>
    <w:rsid w:val="00434236"/>
    <w:rsid w:val="004345C4"/>
    <w:rsid w:val="00434D0E"/>
    <w:rsid w:val="00434F76"/>
    <w:rsid w:val="004354C4"/>
    <w:rsid w:val="004370EF"/>
    <w:rsid w:val="00440097"/>
    <w:rsid w:val="00440AA3"/>
    <w:rsid w:val="00441887"/>
    <w:rsid w:val="004418A2"/>
    <w:rsid w:val="00441BD1"/>
    <w:rsid w:val="00441DBD"/>
    <w:rsid w:val="004425D9"/>
    <w:rsid w:val="00443053"/>
    <w:rsid w:val="004432BE"/>
    <w:rsid w:val="00443515"/>
    <w:rsid w:val="0044377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2C6"/>
    <w:rsid w:val="00453D78"/>
    <w:rsid w:val="00454207"/>
    <w:rsid w:val="00455335"/>
    <w:rsid w:val="0045537D"/>
    <w:rsid w:val="004553B0"/>
    <w:rsid w:val="0045551F"/>
    <w:rsid w:val="0045554F"/>
    <w:rsid w:val="0045647C"/>
    <w:rsid w:val="004566D2"/>
    <w:rsid w:val="004569D7"/>
    <w:rsid w:val="00456C0B"/>
    <w:rsid w:val="00456CB4"/>
    <w:rsid w:val="00457668"/>
    <w:rsid w:val="00460454"/>
    <w:rsid w:val="00460461"/>
    <w:rsid w:val="004606A5"/>
    <w:rsid w:val="00460D9A"/>
    <w:rsid w:val="004612C4"/>
    <w:rsid w:val="00461E61"/>
    <w:rsid w:val="0046214D"/>
    <w:rsid w:val="004623A2"/>
    <w:rsid w:val="004627EC"/>
    <w:rsid w:val="00462CA0"/>
    <w:rsid w:val="00462E79"/>
    <w:rsid w:val="0046330E"/>
    <w:rsid w:val="00463B31"/>
    <w:rsid w:val="00463D10"/>
    <w:rsid w:val="00463D9C"/>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35EC"/>
    <w:rsid w:val="00484089"/>
    <w:rsid w:val="00484D37"/>
    <w:rsid w:val="00485B78"/>
    <w:rsid w:val="00485C21"/>
    <w:rsid w:val="00485D64"/>
    <w:rsid w:val="00485E3E"/>
    <w:rsid w:val="00485E9E"/>
    <w:rsid w:val="0048716A"/>
    <w:rsid w:val="00487219"/>
    <w:rsid w:val="00487480"/>
    <w:rsid w:val="00487BB0"/>
    <w:rsid w:val="00487D05"/>
    <w:rsid w:val="00490125"/>
    <w:rsid w:val="004904AA"/>
    <w:rsid w:val="004904D7"/>
    <w:rsid w:val="004905B7"/>
    <w:rsid w:val="00490643"/>
    <w:rsid w:val="00490A19"/>
    <w:rsid w:val="00491583"/>
    <w:rsid w:val="00491D1F"/>
    <w:rsid w:val="00492D58"/>
    <w:rsid w:val="00493321"/>
    <w:rsid w:val="00493827"/>
    <w:rsid w:val="00493D85"/>
    <w:rsid w:val="00494357"/>
    <w:rsid w:val="00495132"/>
    <w:rsid w:val="00495530"/>
    <w:rsid w:val="00495CFD"/>
    <w:rsid w:val="00495F65"/>
    <w:rsid w:val="00496F95"/>
    <w:rsid w:val="00497786"/>
    <w:rsid w:val="00497D1D"/>
    <w:rsid w:val="004A027E"/>
    <w:rsid w:val="004A03A1"/>
    <w:rsid w:val="004A079B"/>
    <w:rsid w:val="004A0B96"/>
    <w:rsid w:val="004A0BD8"/>
    <w:rsid w:val="004A1054"/>
    <w:rsid w:val="004A1213"/>
    <w:rsid w:val="004A123A"/>
    <w:rsid w:val="004A12A5"/>
    <w:rsid w:val="004A2B7A"/>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37FB"/>
    <w:rsid w:val="004B451C"/>
    <w:rsid w:val="004B46B4"/>
    <w:rsid w:val="004B4CA1"/>
    <w:rsid w:val="004B63BD"/>
    <w:rsid w:val="004B6FBC"/>
    <w:rsid w:val="004B75DE"/>
    <w:rsid w:val="004B7EFB"/>
    <w:rsid w:val="004C06E5"/>
    <w:rsid w:val="004C0D34"/>
    <w:rsid w:val="004C0EDC"/>
    <w:rsid w:val="004C1217"/>
    <w:rsid w:val="004C12C2"/>
    <w:rsid w:val="004C132D"/>
    <w:rsid w:val="004C1990"/>
    <w:rsid w:val="004C1CED"/>
    <w:rsid w:val="004C203B"/>
    <w:rsid w:val="004C2902"/>
    <w:rsid w:val="004C2DF1"/>
    <w:rsid w:val="004C3957"/>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63B"/>
    <w:rsid w:val="004E0CA1"/>
    <w:rsid w:val="004E0F6C"/>
    <w:rsid w:val="004E122B"/>
    <w:rsid w:val="004E28C9"/>
    <w:rsid w:val="004E2A59"/>
    <w:rsid w:val="004E2AE9"/>
    <w:rsid w:val="004E315B"/>
    <w:rsid w:val="004E3D66"/>
    <w:rsid w:val="004E44DE"/>
    <w:rsid w:val="004E5235"/>
    <w:rsid w:val="004E6514"/>
    <w:rsid w:val="004E6C69"/>
    <w:rsid w:val="004E71F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279"/>
    <w:rsid w:val="004F55D2"/>
    <w:rsid w:val="004F59D6"/>
    <w:rsid w:val="004F5F84"/>
    <w:rsid w:val="004F64F8"/>
    <w:rsid w:val="004F69F2"/>
    <w:rsid w:val="004F6B6A"/>
    <w:rsid w:val="004F6CD3"/>
    <w:rsid w:val="004F7198"/>
    <w:rsid w:val="004F742A"/>
    <w:rsid w:val="00500CDD"/>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BD5"/>
    <w:rsid w:val="00505F71"/>
    <w:rsid w:val="0050613C"/>
    <w:rsid w:val="00506756"/>
    <w:rsid w:val="00506CEB"/>
    <w:rsid w:val="00506FEE"/>
    <w:rsid w:val="0050700A"/>
    <w:rsid w:val="00507023"/>
    <w:rsid w:val="00507B7C"/>
    <w:rsid w:val="005108C4"/>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5774"/>
    <w:rsid w:val="00516A64"/>
    <w:rsid w:val="00516AA0"/>
    <w:rsid w:val="00516CA3"/>
    <w:rsid w:val="00516CFB"/>
    <w:rsid w:val="00517C20"/>
    <w:rsid w:val="00520A08"/>
    <w:rsid w:val="00520A19"/>
    <w:rsid w:val="00520D70"/>
    <w:rsid w:val="0052120D"/>
    <w:rsid w:val="00521E6E"/>
    <w:rsid w:val="005222DB"/>
    <w:rsid w:val="00522312"/>
    <w:rsid w:val="0052256B"/>
    <w:rsid w:val="00522C89"/>
    <w:rsid w:val="00522E91"/>
    <w:rsid w:val="00523580"/>
    <w:rsid w:val="0052481B"/>
    <w:rsid w:val="00524923"/>
    <w:rsid w:val="00524E8F"/>
    <w:rsid w:val="005261CA"/>
    <w:rsid w:val="005263CB"/>
    <w:rsid w:val="00526CE7"/>
    <w:rsid w:val="00526CF6"/>
    <w:rsid w:val="0052758B"/>
    <w:rsid w:val="00527F4B"/>
    <w:rsid w:val="00527FAE"/>
    <w:rsid w:val="00530836"/>
    <w:rsid w:val="00530D0D"/>
    <w:rsid w:val="0053124F"/>
    <w:rsid w:val="0053148B"/>
    <w:rsid w:val="0053200A"/>
    <w:rsid w:val="005321AB"/>
    <w:rsid w:val="00532763"/>
    <w:rsid w:val="00533006"/>
    <w:rsid w:val="005335F2"/>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37B"/>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50164"/>
    <w:rsid w:val="005504FB"/>
    <w:rsid w:val="005508A1"/>
    <w:rsid w:val="005515FE"/>
    <w:rsid w:val="00551C2C"/>
    <w:rsid w:val="00551E81"/>
    <w:rsid w:val="00551FE5"/>
    <w:rsid w:val="00553234"/>
    <w:rsid w:val="005532CA"/>
    <w:rsid w:val="0055372B"/>
    <w:rsid w:val="00553C42"/>
    <w:rsid w:val="005542DC"/>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6361"/>
    <w:rsid w:val="00566B4E"/>
    <w:rsid w:val="00567F48"/>
    <w:rsid w:val="005700C0"/>
    <w:rsid w:val="00570117"/>
    <w:rsid w:val="00570D9F"/>
    <w:rsid w:val="0057127D"/>
    <w:rsid w:val="00571A0F"/>
    <w:rsid w:val="00571B4A"/>
    <w:rsid w:val="00571EB4"/>
    <w:rsid w:val="0057282C"/>
    <w:rsid w:val="00572BB1"/>
    <w:rsid w:val="00572ECE"/>
    <w:rsid w:val="00573B08"/>
    <w:rsid w:val="00573EA4"/>
    <w:rsid w:val="0057416C"/>
    <w:rsid w:val="00574194"/>
    <w:rsid w:val="005742B2"/>
    <w:rsid w:val="00574377"/>
    <w:rsid w:val="005747A5"/>
    <w:rsid w:val="00574BD8"/>
    <w:rsid w:val="00574F4F"/>
    <w:rsid w:val="00574F86"/>
    <w:rsid w:val="005751D4"/>
    <w:rsid w:val="005759EF"/>
    <w:rsid w:val="00575B0E"/>
    <w:rsid w:val="00575C5B"/>
    <w:rsid w:val="005763F7"/>
    <w:rsid w:val="0057646F"/>
    <w:rsid w:val="005769F0"/>
    <w:rsid w:val="00576A4E"/>
    <w:rsid w:val="00576FA5"/>
    <w:rsid w:val="00577365"/>
    <w:rsid w:val="00580C62"/>
    <w:rsid w:val="00580CA9"/>
    <w:rsid w:val="005822A7"/>
    <w:rsid w:val="0058241D"/>
    <w:rsid w:val="00582B2A"/>
    <w:rsid w:val="00583171"/>
    <w:rsid w:val="00584267"/>
    <w:rsid w:val="0058464B"/>
    <w:rsid w:val="0058465C"/>
    <w:rsid w:val="00584C9B"/>
    <w:rsid w:val="00585901"/>
    <w:rsid w:val="00585C00"/>
    <w:rsid w:val="00585EDB"/>
    <w:rsid w:val="005863F8"/>
    <w:rsid w:val="00586740"/>
    <w:rsid w:val="00586CE4"/>
    <w:rsid w:val="00590045"/>
    <w:rsid w:val="005904E5"/>
    <w:rsid w:val="00590D93"/>
    <w:rsid w:val="00590FB3"/>
    <w:rsid w:val="0059108B"/>
    <w:rsid w:val="0059112B"/>
    <w:rsid w:val="005911C0"/>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6AC4"/>
    <w:rsid w:val="00597A9B"/>
    <w:rsid w:val="00597F68"/>
    <w:rsid w:val="005A078A"/>
    <w:rsid w:val="005A0851"/>
    <w:rsid w:val="005A0860"/>
    <w:rsid w:val="005A0DDD"/>
    <w:rsid w:val="005A10B9"/>
    <w:rsid w:val="005A1553"/>
    <w:rsid w:val="005A19B0"/>
    <w:rsid w:val="005A1B86"/>
    <w:rsid w:val="005A1BF6"/>
    <w:rsid w:val="005A1DEF"/>
    <w:rsid w:val="005A22CA"/>
    <w:rsid w:val="005A24A4"/>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2CDC"/>
    <w:rsid w:val="005B361B"/>
    <w:rsid w:val="005B3DB8"/>
    <w:rsid w:val="005B3EBE"/>
    <w:rsid w:val="005B4459"/>
    <w:rsid w:val="005B4AFD"/>
    <w:rsid w:val="005B4DB6"/>
    <w:rsid w:val="005B57F7"/>
    <w:rsid w:val="005B5911"/>
    <w:rsid w:val="005B5A6E"/>
    <w:rsid w:val="005B678E"/>
    <w:rsid w:val="005B6B62"/>
    <w:rsid w:val="005B7069"/>
    <w:rsid w:val="005B7268"/>
    <w:rsid w:val="005B7362"/>
    <w:rsid w:val="005B7A26"/>
    <w:rsid w:val="005B7B1A"/>
    <w:rsid w:val="005C0049"/>
    <w:rsid w:val="005C02E3"/>
    <w:rsid w:val="005C0F28"/>
    <w:rsid w:val="005C0FD1"/>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6DB"/>
    <w:rsid w:val="005C773C"/>
    <w:rsid w:val="005D09C1"/>
    <w:rsid w:val="005D10A8"/>
    <w:rsid w:val="005D1428"/>
    <w:rsid w:val="005D1721"/>
    <w:rsid w:val="005D1A47"/>
    <w:rsid w:val="005D1CD5"/>
    <w:rsid w:val="005D2998"/>
    <w:rsid w:val="005D379D"/>
    <w:rsid w:val="005D3F1B"/>
    <w:rsid w:val="005D423F"/>
    <w:rsid w:val="005D465B"/>
    <w:rsid w:val="005D4CB3"/>
    <w:rsid w:val="005D4CBD"/>
    <w:rsid w:val="005D4FEA"/>
    <w:rsid w:val="005D5381"/>
    <w:rsid w:val="005D5646"/>
    <w:rsid w:val="005D5ADB"/>
    <w:rsid w:val="005D5BE7"/>
    <w:rsid w:val="005D621B"/>
    <w:rsid w:val="005D6579"/>
    <w:rsid w:val="005D7083"/>
    <w:rsid w:val="005D764D"/>
    <w:rsid w:val="005D7F9C"/>
    <w:rsid w:val="005E00B5"/>
    <w:rsid w:val="005E01EE"/>
    <w:rsid w:val="005E0FDF"/>
    <w:rsid w:val="005E148A"/>
    <w:rsid w:val="005E244B"/>
    <w:rsid w:val="005E2B56"/>
    <w:rsid w:val="005E2B89"/>
    <w:rsid w:val="005E2EAD"/>
    <w:rsid w:val="005E2FC9"/>
    <w:rsid w:val="005E3001"/>
    <w:rsid w:val="005E345F"/>
    <w:rsid w:val="005E40A5"/>
    <w:rsid w:val="005E4B37"/>
    <w:rsid w:val="005E4CC1"/>
    <w:rsid w:val="005E5470"/>
    <w:rsid w:val="005E5AE5"/>
    <w:rsid w:val="005E6B3F"/>
    <w:rsid w:val="005E6C77"/>
    <w:rsid w:val="005E70D9"/>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61E1"/>
    <w:rsid w:val="005F62A4"/>
    <w:rsid w:val="005F6799"/>
    <w:rsid w:val="005F6E19"/>
    <w:rsid w:val="005F70B3"/>
    <w:rsid w:val="005F726A"/>
    <w:rsid w:val="005F76C5"/>
    <w:rsid w:val="005F7C9D"/>
    <w:rsid w:val="00600017"/>
    <w:rsid w:val="00600475"/>
    <w:rsid w:val="00600CBD"/>
    <w:rsid w:val="00600CC9"/>
    <w:rsid w:val="00600FBE"/>
    <w:rsid w:val="0060289A"/>
    <w:rsid w:val="006030CF"/>
    <w:rsid w:val="006032F0"/>
    <w:rsid w:val="00603528"/>
    <w:rsid w:val="006039E8"/>
    <w:rsid w:val="006048AB"/>
    <w:rsid w:val="00604F0B"/>
    <w:rsid w:val="0060500D"/>
    <w:rsid w:val="006056CE"/>
    <w:rsid w:val="00605FD1"/>
    <w:rsid w:val="00606304"/>
    <w:rsid w:val="006069B7"/>
    <w:rsid w:val="006069E0"/>
    <w:rsid w:val="00606FF0"/>
    <w:rsid w:val="00607351"/>
    <w:rsid w:val="00607772"/>
    <w:rsid w:val="006078C3"/>
    <w:rsid w:val="0060796F"/>
    <w:rsid w:val="00607AD8"/>
    <w:rsid w:val="00607F9E"/>
    <w:rsid w:val="0061050B"/>
    <w:rsid w:val="0061077E"/>
    <w:rsid w:val="00610A3A"/>
    <w:rsid w:val="00610C63"/>
    <w:rsid w:val="00611324"/>
    <w:rsid w:val="0061230C"/>
    <w:rsid w:val="0061264C"/>
    <w:rsid w:val="00612A9F"/>
    <w:rsid w:val="00612B20"/>
    <w:rsid w:val="00612D15"/>
    <w:rsid w:val="00612F4C"/>
    <w:rsid w:val="00613BB6"/>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A59"/>
    <w:rsid w:val="00627C04"/>
    <w:rsid w:val="00627D1D"/>
    <w:rsid w:val="00627D4F"/>
    <w:rsid w:val="00627F47"/>
    <w:rsid w:val="00631023"/>
    <w:rsid w:val="00631E9A"/>
    <w:rsid w:val="00631EBD"/>
    <w:rsid w:val="00632297"/>
    <w:rsid w:val="00632DAF"/>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49B"/>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55D"/>
    <w:rsid w:val="00651723"/>
    <w:rsid w:val="00651EBF"/>
    <w:rsid w:val="00651F09"/>
    <w:rsid w:val="00651F59"/>
    <w:rsid w:val="00652B4A"/>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67FD6"/>
    <w:rsid w:val="00670572"/>
    <w:rsid w:val="006706DA"/>
    <w:rsid w:val="0067096F"/>
    <w:rsid w:val="00670F25"/>
    <w:rsid w:val="00671002"/>
    <w:rsid w:val="006712C6"/>
    <w:rsid w:val="006719B0"/>
    <w:rsid w:val="00671B61"/>
    <w:rsid w:val="00671B91"/>
    <w:rsid w:val="00672300"/>
    <w:rsid w:val="00672568"/>
    <w:rsid w:val="00672D11"/>
    <w:rsid w:val="00672FF7"/>
    <w:rsid w:val="006731B7"/>
    <w:rsid w:val="00673768"/>
    <w:rsid w:val="006737D3"/>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CD7"/>
    <w:rsid w:val="006A5E95"/>
    <w:rsid w:val="006A651F"/>
    <w:rsid w:val="006A67C7"/>
    <w:rsid w:val="006A6A91"/>
    <w:rsid w:val="006A743A"/>
    <w:rsid w:val="006A76C8"/>
    <w:rsid w:val="006A7DC1"/>
    <w:rsid w:val="006B006E"/>
    <w:rsid w:val="006B0127"/>
    <w:rsid w:val="006B0B87"/>
    <w:rsid w:val="006B100B"/>
    <w:rsid w:val="006B1BC0"/>
    <w:rsid w:val="006B25F1"/>
    <w:rsid w:val="006B2946"/>
    <w:rsid w:val="006B2C87"/>
    <w:rsid w:val="006B3238"/>
    <w:rsid w:val="006B39E1"/>
    <w:rsid w:val="006B4082"/>
    <w:rsid w:val="006B4114"/>
    <w:rsid w:val="006B5330"/>
    <w:rsid w:val="006B53DA"/>
    <w:rsid w:val="006B5CA5"/>
    <w:rsid w:val="006B5DB0"/>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6EA0"/>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95"/>
    <w:rsid w:val="006E41A9"/>
    <w:rsid w:val="006E45F1"/>
    <w:rsid w:val="006E4984"/>
    <w:rsid w:val="006E4AA4"/>
    <w:rsid w:val="006E4E10"/>
    <w:rsid w:val="006E5A04"/>
    <w:rsid w:val="006E60F3"/>
    <w:rsid w:val="006E61B2"/>
    <w:rsid w:val="006E6845"/>
    <w:rsid w:val="006E68BD"/>
    <w:rsid w:val="006E7650"/>
    <w:rsid w:val="006E7DDA"/>
    <w:rsid w:val="006F07E0"/>
    <w:rsid w:val="006F0923"/>
    <w:rsid w:val="006F0B84"/>
    <w:rsid w:val="006F0BAB"/>
    <w:rsid w:val="006F0EA5"/>
    <w:rsid w:val="006F0F65"/>
    <w:rsid w:val="006F15C2"/>
    <w:rsid w:val="006F1C75"/>
    <w:rsid w:val="006F2091"/>
    <w:rsid w:val="006F20E3"/>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1EE0"/>
    <w:rsid w:val="00712269"/>
    <w:rsid w:val="007122C4"/>
    <w:rsid w:val="00712899"/>
    <w:rsid w:val="00712AE7"/>
    <w:rsid w:val="00712C30"/>
    <w:rsid w:val="007137D4"/>
    <w:rsid w:val="00713AB7"/>
    <w:rsid w:val="00714045"/>
    <w:rsid w:val="007143E7"/>
    <w:rsid w:val="007147B8"/>
    <w:rsid w:val="00714E1C"/>
    <w:rsid w:val="007152B4"/>
    <w:rsid w:val="0071536C"/>
    <w:rsid w:val="007155CB"/>
    <w:rsid w:val="00715C08"/>
    <w:rsid w:val="00716121"/>
    <w:rsid w:val="0071624D"/>
    <w:rsid w:val="007162D7"/>
    <w:rsid w:val="00716711"/>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0E2"/>
    <w:rsid w:val="0072428F"/>
    <w:rsid w:val="00724881"/>
    <w:rsid w:val="00725246"/>
    <w:rsid w:val="00725BA7"/>
    <w:rsid w:val="0072664C"/>
    <w:rsid w:val="007270C7"/>
    <w:rsid w:val="0072722E"/>
    <w:rsid w:val="0072779D"/>
    <w:rsid w:val="00727E18"/>
    <w:rsid w:val="0073034E"/>
    <w:rsid w:val="0073050A"/>
    <w:rsid w:val="007307E7"/>
    <w:rsid w:val="00730C13"/>
    <w:rsid w:val="0073176F"/>
    <w:rsid w:val="00731E5C"/>
    <w:rsid w:val="00732052"/>
    <w:rsid w:val="00732A0F"/>
    <w:rsid w:val="00732D07"/>
    <w:rsid w:val="00732EE7"/>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FD6"/>
    <w:rsid w:val="00743C06"/>
    <w:rsid w:val="00744263"/>
    <w:rsid w:val="00744A94"/>
    <w:rsid w:val="00744AB6"/>
    <w:rsid w:val="00744B8D"/>
    <w:rsid w:val="00745988"/>
    <w:rsid w:val="00745B59"/>
    <w:rsid w:val="007468B7"/>
    <w:rsid w:val="00746998"/>
    <w:rsid w:val="007469CA"/>
    <w:rsid w:val="00746DB5"/>
    <w:rsid w:val="007474D5"/>
    <w:rsid w:val="00747940"/>
    <w:rsid w:val="00747C5F"/>
    <w:rsid w:val="00747F85"/>
    <w:rsid w:val="0075018F"/>
    <w:rsid w:val="00750EE9"/>
    <w:rsid w:val="007510D8"/>
    <w:rsid w:val="007519A5"/>
    <w:rsid w:val="00751CF5"/>
    <w:rsid w:val="00751D98"/>
    <w:rsid w:val="00752031"/>
    <w:rsid w:val="007521F9"/>
    <w:rsid w:val="00752678"/>
    <w:rsid w:val="007538B5"/>
    <w:rsid w:val="007538B7"/>
    <w:rsid w:val="00753BFE"/>
    <w:rsid w:val="007540AB"/>
    <w:rsid w:val="00754B57"/>
    <w:rsid w:val="00754E89"/>
    <w:rsid w:val="0075521A"/>
    <w:rsid w:val="007552DE"/>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1C3C"/>
    <w:rsid w:val="00762110"/>
    <w:rsid w:val="00762F98"/>
    <w:rsid w:val="007630AB"/>
    <w:rsid w:val="00763A36"/>
    <w:rsid w:val="00764C00"/>
    <w:rsid w:val="00764CDF"/>
    <w:rsid w:val="00765479"/>
    <w:rsid w:val="00765544"/>
    <w:rsid w:val="00765E26"/>
    <w:rsid w:val="00766769"/>
    <w:rsid w:val="0076682D"/>
    <w:rsid w:val="00766869"/>
    <w:rsid w:val="00766B62"/>
    <w:rsid w:val="00766F65"/>
    <w:rsid w:val="007673C2"/>
    <w:rsid w:val="00767A99"/>
    <w:rsid w:val="0077003B"/>
    <w:rsid w:val="00770099"/>
    <w:rsid w:val="00770536"/>
    <w:rsid w:val="00770608"/>
    <w:rsid w:val="0077095A"/>
    <w:rsid w:val="00771483"/>
    <w:rsid w:val="0077239E"/>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6E90"/>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4ECA"/>
    <w:rsid w:val="00795620"/>
    <w:rsid w:val="007958BC"/>
    <w:rsid w:val="00795D07"/>
    <w:rsid w:val="00795FA0"/>
    <w:rsid w:val="007961FE"/>
    <w:rsid w:val="00796A00"/>
    <w:rsid w:val="00796CF3"/>
    <w:rsid w:val="00796F57"/>
    <w:rsid w:val="00796F71"/>
    <w:rsid w:val="00797021"/>
    <w:rsid w:val="00797A9C"/>
    <w:rsid w:val="007A00E3"/>
    <w:rsid w:val="007A1105"/>
    <w:rsid w:val="007A23B1"/>
    <w:rsid w:val="007A3605"/>
    <w:rsid w:val="007A3DF3"/>
    <w:rsid w:val="007A424B"/>
    <w:rsid w:val="007A4D8D"/>
    <w:rsid w:val="007A5089"/>
    <w:rsid w:val="007A515D"/>
    <w:rsid w:val="007A54E3"/>
    <w:rsid w:val="007A5A0D"/>
    <w:rsid w:val="007A5B66"/>
    <w:rsid w:val="007A61A3"/>
    <w:rsid w:val="007A6208"/>
    <w:rsid w:val="007A6311"/>
    <w:rsid w:val="007A7B7C"/>
    <w:rsid w:val="007B10EA"/>
    <w:rsid w:val="007B135F"/>
    <w:rsid w:val="007B1A5A"/>
    <w:rsid w:val="007B2EC2"/>
    <w:rsid w:val="007B3041"/>
    <w:rsid w:val="007B3192"/>
    <w:rsid w:val="007B3D91"/>
    <w:rsid w:val="007B5044"/>
    <w:rsid w:val="007B6278"/>
    <w:rsid w:val="007B746F"/>
    <w:rsid w:val="007B74E7"/>
    <w:rsid w:val="007B765F"/>
    <w:rsid w:val="007B7809"/>
    <w:rsid w:val="007B78D6"/>
    <w:rsid w:val="007B7924"/>
    <w:rsid w:val="007C061C"/>
    <w:rsid w:val="007C0C63"/>
    <w:rsid w:val="007C103D"/>
    <w:rsid w:val="007C1424"/>
    <w:rsid w:val="007C1426"/>
    <w:rsid w:val="007C20BC"/>
    <w:rsid w:val="007C2596"/>
    <w:rsid w:val="007C27CC"/>
    <w:rsid w:val="007C35DB"/>
    <w:rsid w:val="007C3671"/>
    <w:rsid w:val="007C3B94"/>
    <w:rsid w:val="007C4D38"/>
    <w:rsid w:val="007C538E"/>
    <w:rsid w:val="007C6532"/>
    <w:rsid w:val="007C6575"/>
    <w:rsid w:val="007C6D11"/>
    <w:rsid w:val="007C792F"/>
    <w:rsid w:val="007C79B6"/>
    <w:rsid w:val="007D0B4E"/>
    <w:rsid w:val="007D106C"/>
    <w:rsid w:val="007D1C10"/>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1BA"/>
    <w:rsid w:val="007E4375"/>
    <w:rsid w:val="007E5192"/>
    <w:rsid w:val="007E57B8"/>
    <w:rsid w:val="007E5B3B"/>
    <w:rsid w:val="007E5CE0"/>
    <w:rsid w:val="007E5DFA"/>
    <w:rsid w:val="007E6149"/>
    <w:rsid w:val="007E66AF"/>
    <w:rsid w:val="007E674D"/>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F5"/>
    <w:rsid w:val="007F74BF"/>
    <w:rsid w:val="007F782D"/>
    <w:rsid w:val="008003EE"/>
    <w:rsid w:val="00800517"/>
    <w:rsid w:val="00800E69"/>
    <w:rsid w:val="0080132D"/>
    <w:rsid w:val="00801517"/>
    <w:rsid w:val="008019D1"/>
    <w:rsid w:val="00801ABF"/>
    <w:rsid w:val="00801C68"/>
    <w:rsid w:val="00802AAF"/>
    <w:rsid w:val="00802F60"/>
    <w:rsid w:val="008034C9"/>
    <w:rsid w:val="008038EE"/>
    <w:rsid w:val="00803A29"/>
    <w:rsid w:val="00806ACB"/>
    <w:rsid w:val="00806F83"/>
    <w:rsid w:val="008073D4"/>
    <w:rsid w:val="00807EB8"/>
    <w:rsid w:val="008101EC"/>
    <w:rsid w:val="00810C0E"/>
    <w:rsid w:val="00811103"/>
    <w:rsid w:val="0081171D"/>
    <w:rsid w:val="00812260"/>
    <w:rsid w:val="00812D35"/>
    <w:rsid w:val="00813A0E"/>
    <w:rsid w:val="00813A9F"/>
    <w:rsid w:val="00814D14"/>
    <w:rsid w:val="00815169"/>
    <w:rsid w:val="0081644A"/>
    <w:rsid w:val="008165E6"/>
    <w:rsid w:val="00816B66"/>
    <w:rsid w:val="008173C5"/>
    <w:rsid w:val="00817917"/>
    <w:rsid w:val="00817A94"/>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17"/>
    <w:rsid w:val="0082723E"/>
    <w:rsid w:val="0082732E"/>
    <w:rsid w:val="008309D8"/>
    <w:rsid w:val="00830C6C"/>
    <w:rsid w:val="008312E8"/>
    <w:rsid w:val="00831738"/>
    <w:rsid w:val="008318C4"/>
    <w:rsid w:val="00831C8B"/>
    <w:rsid w:val="00831D91"/>
    <w:rsid w:val="00832FA7"/>
    <w:rsid w:val="0083309B"/>
    <w:rsid w:val="008335F4"/>
    <w:rsid w:val="0083389B"/>
    <w:rsid w:val="00833A51"/>
    <w:rsid w:val="00833E88"/>
    <w:rsid w:val="00834533"/>
    <w:rsid w:val="00834EC8"/>
    <w:rsid w:val="008350EE"/>
    <w:rsid w:val="00835C6B"/>
    <w:rsid w:val="00836F17"/>
    <w:rsid w:val="00837654"/>
    <w:rsid w:val="00837922"/>
    <w:rsid w:val="00837D23"/>
    <w:rsid w:val="00837DC5"/>
    <w:rsid w:val="00837EBF"/>
    <w:rsid w:val="00837EF9"/>
    <w:rsid w:val="008402D1"/>
    <w:rsid w:val="008406EE"/>
    <w:rsid w:val="00840C87"/>
    <w:rsid w:val="00840FD3"/>
    <w:rsid w:val="0084104B"/>
    <w:rsid w:val="008413CF"/>
    <w:rsid w:val="0084176D"/>
    <w:rsid w:val="00841CE0"/>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4034"/>
    <w:rsid w:val="0085449A"/>
    <w:rsid w:val="00855066"/>
    <w:rsid w:val="00855618"/>
    <w:rsid w:val="008558DE"/>
    <w:rsid w:val="00855C07"/>
    <w:rsid w:val="00856B1D"/>
    <w:rsid w:val="00856EB9"/>
    <w:rsid w:val="00856F84"/>
    <w:rsid w:val="008570AD"/>
    <w:rsid w:val="00857172"/>
    <w:rsid w:val="008575DD"/>
    <w:rsid w:val="00860EC3"/>
    <w:rsid w:val="00861F63"/>
    <w:rsid w:val="00862044"/>
    <w:rsid w:val="00862268"/>
    <w:rsid w:val="00862A49"/>
    <w:rsid w:val="008639F3"/>
    <w:rsid w:val="00864AA0"/>
    <w:rsid w:val="00864CF4"/>
    <w:rsid w:val="00864FA1"/>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AD1"/>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8B0"/>
    <w:rsid w:val="008A6D32"/>
    <w:rsid w:val="008A7323"/>
    <w:rsid w:val="008A782C"/>
    <w:rsid w:val="008A7A48"/>
    <w:rsid w:val="008A7D1E"/>
    <w:rsid w:val="008A7E5C"/>
    <w:rsid w:val="008B08C8"/>
    <w:rsid w:val="008B1333"/>
    <w:rsid w:val="008B1915"/>
    <w:rsid w:val="008B2213"/>
    <w:rsid w:val="008B27FB"/>
    <w:rsid w:val="008B28FD"/>
    <w:rsid w:val="008B2C7E"/>
    <w:rsid w:val="008B300D"/>
    <w:rsid w:val="008B307D"/>
    <w:rsid w:val="008B3D0A"/>
    <w:rsid w:val="008B4658"/>
    <w:rsid w:val="008B4854"/>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0B6D"/>
    <w:rsid w:val="008D1DD1"/>
    <w:rsid w:val="008D28C5"/>
    <w:rsid w:val="008D28D5"/>
    <w:rsid w:val="008D295F"/>
    <w:rsid w:val="008D3558"/>
    <w:rsid w:val="008D368D"/>
    <w:rsid w:val="008D3D03"/>
    <w:rsid w:val="008D59D4"/>
    <w:rsid w:val="008D7282"/>
    <w:rsid w:val="008D7321"/>
    <w:rsid w:val="008D742B"/>
    <w:rsid w:val="008E0204"/>
    <w:rsid w:val="008E0465"/>
    <w:rsid w:val="008E068D"/>
    <w:rsid w:val="008E19EC"/>
    <w:rsid w:val="008E1DE3"/>
    <w:rsid w:val="008E205A"/>
    <w:rsid w:val="008E20DD"/>
    <w:rsid w:val="008E2228"/>
    <w:rsid w:val="008E24A9"/>
    <w:rsid w:val="008E2C63"/>
    <w:rsid w:val="008E2D5E"/>
    <w:rsid w:val="008E2FB9"/>
    <w:rsid w:val="008E3047"/>
    <w:rsid w:val="008E36C9"/>
    <w:rsid w:val="008E3FA0"/>
    <w:rsid w:val="008E44A9"/>
    <w:rsid w:val="008E459D"/>
    <w:rsid w:val="008E46AB"/>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2C02"/>
    <w:rsid w:val="008F3BDA"/>
    <w:rsid w:val="008F4A64"/>
    <w:rsid w:val="008F4A70"/>
    <w:rsid w:val="008F4EC2"/>
    <w:rsid w:val="008F5191"/>
    <w:rsid w:val="008F5202"/>
    <w:rsid w:val="008F5776"/>
    <w:rsid w:val="008F58E6"/>
    <w:rsid w:val="008F5A9A"/>
    <w:rsid w:val="008F5AFB"/>
    <w:rsid w:val="008F5CF9"/>
    <w:rsid w:val="008F5EB3"/>
    <w:rsid w:val="008F67DB"/>
    <w:rsid w:val="008F6927"/>
    <w:rsid w:val="008F6B5D"/>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070"/>
    <w:rsid w:val="00906160"/>
    <w:rsid w:val="00906164"/>
    <w:rsid w:val="00907222"/>
    <w:rsid w:val="0090740A"/>
    <w:rsid w:val="00907BDD"/>
    <w:rsid w:val="009103ED"/>
    <w:rsid w:val="00910485"/>
    <w:rsid w:val="00911298"/>
    <w:rsid w:val="00911850"/>
    <w:rsid w:val="00911BCB"/>
    <w:rsid w:val="00912D86"/>
    <w:rsid w:val="00912F71"/>
    <w:rsid w:val="00913254"/>
    <w:rsid w:val="00913441"/>
    <w:rsid w:val="0091348E"/>
    <w:rsid w:val="0091377D"/>
    <w:rsid w:val="00914395"/>
    <w:rsid w:val="00914820"/>
    <w:rsid w:val="0091548C"/>
    <w:rsid w:val="00915749"/>
    <w:rsid w:val="00915AD4"/>
    <w:rsid w:val="00916AA2"/>
    <w:rsid w:val="00916BB1"/>
    <w:rsid w:val="00916F7D"/>
    <w:rsid w:val="00920248"/>
    <w:rsid w:val="00920859"/>
    <w:rsid w:val="00920CE3"/>
    <w:rsid w:val="00920DD7"/>
    <w:rsid w:val="00921383"/>
    <w:rsid w:val="009218C4"/>
    <w:rsid w:val="009218E7"/>
    <w:rsid w:val="00921A26"/>
    <w:rsid w:val="00921E9A"/>
    <w:rsid w:val="00922198"/>
    <w:rsid w:val="00922666"/>
    <w:rsid w:val="00922973"/>
    <w:rsid w:val="00923138"/>
    <w:rsid w:val="009237C3"/>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479A"/>
    <w:rsid w:val="0093509E"/>
    <w:rsid w:val="00935536"/>
    <w:rsid w:val="00935852"/>
    <w:rsid w:val="00935CA0"/>
    <w:rsid w:val="0093612D"/>
    <w:rsid w:val="009362F7"/>
    <w:rsid w:val="00936552"/>
    <w:rsid w:val="00936919"/>
    <w:rsid w:val="00936DEA"/>
    <w:rsid w:val="00937189"/>
    <w:rsid w:val="00937908"/>
    <w:rsid w:val="0093799D"/>
    <w:rsid w:val="009379A0"/>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5778"/>
    <w:rsid w:val="009468D0"/>
    <w:rsid w:val="00946CE1"/>
    <w:rsid w:val="00946EAB"/>
    <w:rsid w:val="00946F10"/>
    <w:rsid w:val="0094725D"/>
    <w:rsid w:val="00947567"/>
    <w:rsid w:val="009479FB"/>
    <w:rsid w:val="00947C15"/>
    <w:rsid w:val="00947E61"/>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E4"/>
    <w:rsid w:val="0095573C"/>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00D7"/>
    <w:rsid w:val="009704D2"/>
    <w:rsid w:val="00971A00"/>
    <w:rsid w:val="00971A1C"/>
    <w:rsid w:val="00971D00"/>
    <w:rsid w:val="00972172"/>
    <w:rsid w:val="00973484"/>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804ED"/>
    <w:rsid w:val="0098053D"/>
    <w:rsid w:val="009809EC"/>
    <w:rsid w:val="00980A63"/>
    <w:rsid w:val="00980D0B"/>
    <w:rsid w:val="00981077"/>
    <w:rsid w:val="00982445"/>
    <w:rsid w:val="00982BE8"/>
    <w:rsid w:val="00982DEB"/>
    <w:rsid w:val="00983246"/>
    <w:rsid w:val="00983B02"/>
    <w:rsid w:val="00983C1C"/>
    <w:rsid w:val="00983F69"/>
    <w:rsid w:val="009850F7"/>
    <w:rsid w:val="00985F97"/>
    <w:rsid w:val="00987127"/>
    <w:rsid w:val="00987142"/>
    <w:rsid w:val="009877ED"/>
    <w:rsid w:val="00987804"/>
    <w:rsid w:val="009879B6"/>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1A01"/>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274E"/>
    <w:rsid w:val="009B38BE"/>
    <w:rsid w:val="009B3CC0"/>
    <w:rsid w:val="009B41C8"/>
    <w:rsid w:val="009B4997"/>
    <w:rsid w:val="009B4D9D"/>
    <w:rsid w:val="009B4E4F"/>
    <w:rsid w:val="009B4EB1"/>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8A4"/>
    <w:rsid w:val="009C690C"/>
    <w:rsid w:val="009C6CE5"/>
    <w:rsid w:val="009C6D1E"/>
    <w:rsid w:val="009D136F"/>
    <w:rsid w:val="009D1D4A"/>
    <w:rsid w:val="009D1F3B"/>
    <w:rsid w:val="009D2295"/>
    <w:rsid w:val="009D2531"/>
    <w:rsid w:val="009D2BA6"/>
    <w:rsid w:val="009D3034"/>
    <w:rsid w:val="009D3BC6"/>
    <w:rsid w:val="009D3C14"/>
    <w:rsid w:val="009D4567"/>
    <w:rsid w:val="009D4717"/>
    <w:rsid w:val="009D4C97"/>
    <w:rsid w:val="009D545E"/>
    <w:rsid w:val="009D548C"/>
    <w:rsid w:val="009D5570"/>
    <w:rsid w:val="009D5766"/>
    <w:rsid w:val="009D5795"/>
    <w:rsid w:val="009D5FC6"/>
    <w:rsid w:val="009D6E7C"/>
    <w:rsid w:val="009D718F"/>
    <w:rsid w:val="009D72D3"/>
    <w:rsid w:val="009D7718"/>
    <w:rsid w:val="009E02A9"/>
    <w:rsid w:val="009E069B"/>
    <w:rsid w:val="009E20BA"/>
    <w:rsid w:val="009E21BA"/>
    <w:rsid w:val="009E2A6C"/>
    <w:rsid w:val="009E2DF8"/>
    <w:rsid w:val="009E34CC"/>
    <w:rsid w:val="009E36FB"/>
    <w:rsid w:val="009E3912"/>
    <w:rsid w:val="009E3F31"/>
    <w:rsid w:val="009E41E6"/>
    <w:rsid w:val="009E48F7"/>
    <w:rsid w:val="009E4B68"/>
    <w:rsid w:val="009E4EAA"/>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8F0"/>
    <w:rsid w:val="009F4B68"/>
    <w:rsid w:val="009F502C"/>
    <w:rsid w:val="009F630B"/>
    <w:rsid w:val="009F6475"/>
    <w:rsid w:val="009F72AA"/>
    <w:rsid w:val="009F76BF"/>
    <w:rsid w:val="009F7AFA"/>
    <w:rsid w:val="009F7C85"/>
    <w:rsid w:val="009F7D79"/>
    <w:rsid w:val="00A00E6E"/>
    <w:rsid w:val="00A013EB"/>
    <w:rsid w:val="00A01559"/>
    <w:rsid w:val="00A01746"/>
    <w:rsid w:val="00A017D1"/>
    <w:rsid w:val="00A01B4F"/>
    <w:rsid w:val="00A028A4"/>
    <w:rsid w:val="00A0290D"/>
    <w:rsid w:val="00A02C95"/>
    <w:rsid w:val="00A03061"/>
    <w:rsid w:val="00A0309F"/>
    <w:rsid w:val="00A037DF"/>
    <w:rsid w:val="00A03C5E"/>
    <w:rsid w:val="00A04949"/>
    <w:rsid w:val="00A04B51"/>
    <w:rsid w:val="00A04B98"/>
    <w:rsid w:val="00A04C3E"/>
    <w:rsid w:val="00A0510C"/>
    <w:rsid w:val="00A051F9"/>
    <w:rsid w:val="00A056D5"/>
    <w:rsid w:val="00A05B1F"/>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80B"/>
    <w:rsid w:val="00A2495F"/>
    <w:rsid w:val="00A24D6F"/>
    <w:rsid w:val="00A24E35"/>
    <w:rsid w:val="00A24EC5"/>
    <w:rsid w:val="00A2550D"/>
    <w:rsid w:val="00A258D8"/>
    <w:rsid w:val="00A25A3A"/>
    <w:rsid w:val="00A25A47"/>
    <w:rsid w:val="00A25D3E"/>
    <w:rsid w:val="00A25E3F"/>
    <w:rsid w:val="00A26400"/>
    <w:rsid w:val="00A27DB1"/>
    <w:rsid w:val="00A27FA4"/>
    <w:rsid w:val="00A3001A"/>
    <w:rsid w:val="00A30C59"/>
    <w:rsid w:val="00A310DE"/>
    <w:rsid w:val="00A3178D"/>
    <w:rsid w:val="00A31997"/>
    <w:rsid w:val="00A31F53"/>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25BC"/>
    <w:rsid w:val="00A525C0"/>
    <w:rsid w:val="00A526A0"/>
    <w:rsid w:val="00A52BF9"/>
    <w:rsid w:val="00A52E03"/>
    <w:rsid w:val="00A535D7"/>
    <w:rsid w:val="00A53885"/>
    <w:rsid w:val="00A54588"/>
    <w:rsid w:val="00A54686"/>
    <w:rsid w:val="00A54ABE"/>
    <w:rsid w:val="00A556ED"/>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863"/>
    <w:rsid w:val="00A62D94"/>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1A6A"/>
    <w:rsid w:val="00A7231A"/>
    <w:rsid w:val="00A72570"/>
    <w:rsid w:val="00A72803"/>
    <w:rsid w:val="00A72876"/>
    <w:rsid w:val="00A738A0"/>
    <w:rsid w:val="00A74106"/>
    <w:rsid w:val="00A745D5"/>
    <w:rsid w:val="00A74688"/>
    <w:rsid w:val="00A74AB6"/>
    <w:rsid w:val="00A74D40"/>
    <w:rsid w:val="00A75677"/>
    <w:rsid w:val="00A763B9"/>
    <w:rsid w:val="00A77636"/>
    <w:rsid w:val="00A7780B"/>
    <w:rsid w:val="00A7786D"/>
    <w:rsid w:val="00A80834"/>
    <w:rsid w:val="00A80C82"/>
    <w:rsid w:val="00A80D6D"/>
    <w:rsid w:val="00A81002"/>
    <w:rsid w:val="00A810C0"/>
    <w:rsid w:val="00A81772"/>
    <w:rsid w:val="00A82BD7"/>
    <w:rsid w:val="00A8323C"/>
    <w:rsid w:val="00A83537"/>
    <w:rsid w:val="00A83585"/>
    <w:rsid w:val="00A8365F"/>
    <w:rsid w:val="00A83E09"/>
    <w:rsid w:val="00A84096"/>
    <w:rsid w:val="00A84E8A"/>
    <w:rsid w:val="00A84EE1"/>
    <w:rsid w:val="00A850EF"/>
    <w:rsid w:val="00A852B8"/>
    <w:rsid w:val="00A85462"/>
    <w:rsid w:val="00A85991"/>
    <w:rsid w:val="00A86477"/>
    <w:rsid w:val="00A86656"/>
    <w:rsid w:val="00A87660"/>
    <w:rsid w:val="00A87BA4"/>
    <w:rsid w:val="00A87EA6"/>
    <w:rsid w:val="00A90160"/>
    <w:rsid w:val="00A904B8"/>
    <w:rsid w:val="00A90A55"/>
    <w:rsid w:val="00A9108A"/>
    <w:rsid w:val="00A91712"/>
    <w:rsid w:val="00A91BD5"/>
    <w:rsid w:val="00A91FD6"/>
    <w:rsid w:val="00A926FC"/>
    <w:rsid w:val="00A928ED"/>
    <w:rsid w:val="00A93021"/>
    <w:rsid w:val="00A935FC"/>
    <w:rsid w:val="00A944E6"/>
    <w:rsid w:val="00A94E3D"/>
    <w:rsid w:val="00A9538B"/>
    <w:rsid w:val="00A954D2"/>
    <w:rsid w:val="00A95515"/>
    <w:rsid w:val="00A95900"/>
    <w:rsid w:val="00A96103"/>
    <w:rsid w:val="00A96271"/>
    <w:rsid w:val="00A972FB"/>
    <w:rsid w:val="00A97572"/>
    <w:rsid w:val="00A978D9"/>
    <w:rsid w:val="00AA0436"/>
    <w:rsid w:val="00AA04FD"/>
    <w:rsid w:val="00AA0D91"/>
    <w:rsid w:val="00AA1021"/>
    <w:rsid w:val="00AA1F8C"/>
    <w:rsid w:val="00AA231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A38"/>
    <w:rsid w:val="00AB6B4C"/>
    <w:rsid w:val="00AB6FA3"/>
    <w:rsid w:val="00AB7647"/>
    <w:rsid w:val="00AC0012"/>
    <w:rsid w:val="00AC015B"/>
    <w:rsid w:val="00AC049E"/>
    <w:rsid w:val="00AC050F"/>
    <w:rsid w:val="00AC14A3"/>
    <w:rsid w:val="00AC14C2"/>
    <w:rsid w:val="00AC161C"/>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6FF0"/>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3DFB"/>
    <w:rsid w:val="00AD4A66"/>
    <w:rsid w:val="00AD4F72"/>
    <w:rsid w:val="00AD56F7"/>
    <w:rsid w:val="00AD6D12"/>
    <w:rsid w:val="00AD6D67"/>
    <w:rsid w:val="00AD7103"/>
    <w:rsid w:val="00AD742F"/>
    <w:rsid w:val="00AD74E4"/>
    <w:rsid w:val="00AD7D3F"/>
    <w:rsid w:val="00AE0212"/>
    <w:rsid w:val="00AE0710"/>
    <w:rsid w:val="00AE158C"/>
    <w:rsid w:val="00AE176D"/>
    <w:rsid w:val="00AE1B78"/>
    <w:rsid w:val="00AE1CC4"/>
    <w:rsid w:val="00AE1E0A"/>
    <w:rsid w:val="00AE2351"/>
    <w:rsid w:val="00AE2C0C"/>
    <w:rsid w:val="00AE2EAE"/>
    <w:rsid w:val="00AE3704"/>
    <w:rsid w:val="00AE41B3"/>
    <w:rsid w:val="00AE4283"/>
    <w:rsid w:val="00AE4297"/>
    <w:rsid w:val="00AE4596"/>
    <w:rsid w:val="00AE45F2"/>
    <w:rsid w:val="00AE4BEC"/>
    <w:rsid w:val="00AE5812"/>
    <w:rsid w:val="00AE5944"/>
    <w:rsid w:val="00AE6A78"/>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C28"/>
    <w:rsid w:val="00AF7182"/>
    <w:rsid w:val="00AF76E1"/>
    <w:rsid w:val="00AF780F"/>
    <w:rsid w:val="00AF7B46"/>
    <w:rsid w:val="00B00EBC"/>
    <w:rsid w:val="00B01102"/>
    <w:rsid w:val="00B012B4"/>
    <w:rsid w:val="00B01599"/>
    <w:rsid w:val="00B016AC"/>
    <w:rsid w:val="00B0233B"/>
    <w:rsid w:val="00B025C8"/>
    <w:rsid w:val="00B025FC"/>
    <w:rsid w:val="00B0272A"/>
    <w:rsid w:val="00B034C1"/>
    <w:rsid w:val="00B04474"/>
    <w:rsid w:val="00B05918"/>
    <w:rsid w:val="00B05A41"/>
    <w:rsid w:val="00B05F53"/>
    <w:rsid w:val="00B07372"/>
    <w:rsid w:val="00B0792E"/>
    <w:rsid w:val="00B10496"/>
    <w:rsid w:val="00B1057A"/>
    <w:rsid w:val="00B107A2"/>
    <w:rsid w:val="00B10AFD"/>
    <w:rsid w:val="00B10B45"/>
    <w:rsid w:val="00B10C52"/>
    <w:rsid w:val="00B110E8"/>
    <w:rsid w:val="00B118A0"/>
    <w:rsid w:val="00B118A3"/>
    <w:rsid w:val="00B12707"/>
    <w:rsid w:val="00B12EAA"/>
    <w:rsid w:val="00B13F55"/>
    <w:rsid w:val="00B14093"/>
    <w:rsid w:val="00B1429A"/>
    <w:rsid w:val="00B144DD"/>
    <w:rsid w:val="00B14554"/>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2CED"/>
    <w:rsid w:val="00B23332"/>
    <w:rsid w:val="00B25572"/>
    <w:rsid w:val="00B256AF"/>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D50"/>
    <w:rsid w:val="00B36453"/>
    <w:rsid w:val="00B36528"/>
    <w:rsid w:val="00B3682B"/>
    <w:rsid w:val="00B36862"/>
    <w:rsid w:val="00B36BC0"/>
    <w:rsid w:val="00B36DE4"/>
    <w:rsid w:val="00B40357"/>
    <w:rsid w:val="00B40D1C"/>
    <w:rsid w:val="00B40D39"/>
    <w:rsid w:val="00B41DE5"/>
    <w:rsid w:val="00B41F8B"/>
    <w:rsid w:val="00B42B6B"/>
    <w:rsid w:val="00B43CE0"/>
    <w:rsid w:val="00B43CFE"/>
    <w:rsid w:val="00B43EFE"/>
    <w:rsid w:val="00B444E1"/>
    <w:rsid w:val="00B44804"/>
    <w:rsid w:val="00B4565A"/>
    <w:rsid w:val="00B45896"/>
    <w:rsid w:val="00B45DAF"/>
    <w:rsid w:val="00B46221"/>
    <w:rsid w:val="00B464F7"/>
    <w:rsid w:val="00B46512"/>
    <w:rsid w:val="00B46820"/>
    <w:rsid w:val="00B46928"/>
    <w:rsid w:val="00B46AD8"/>
    <w:rsid w:val="00B46E60"/>
    <w:rsid w:val="00B46EB4"/>
    <w:rsid w:val="00B4747F"/>
    <w:rsid w:val="00B476B5"/>
    <w:rsid w:val="00B50070"/>
    <w:rsid w:val="00B5022F"/>
    <w:rsid w:val="00B50428"/>
    <w:rsid w:val="00B50B02"/>
    <w:rsid w:val="00B510E1"/>
    <w:rsid w:val="00B51C75"/>
    <w:rsid w:val="00B52171"/>
    <w:rsid w:val="00B527E0"/>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FA8"/>
    <w:rsid w:val="00B6417B"/>
    <w:rsid w:val="00B64781"/>
    <w:rsid w:val="00B648C2"/>
    <w:rsid w:val="00B64EF1"/>
    <w:rsid w:val="00B64F07"/>
    <w:rsid w:val="00B6500C"/>
    <w:rsid w:val="00B6523A"/>
    <w:rsid w:val="00B656B4"/>
    <w:rsid w:val="00B65D53"/>
    <w:rsid w:val="00B66C51"/>
    <w:rsid w:val="00B66E58"/>
    <w:rsid w:val="00B676E9"/>
    <w:rsid w:val="00B678F8"/>
    <w:rsid w:val="00B67E00"/>
    <w:rsid w:val="00B7023B"/>
    <w:rsid w:val="00B70AF3"/>
    <w:rsid w:val="00B7126F"/>
    <w:rsid w:val="00B71438"/>
    <w:rsid w:val="00B7154D"/>
    <w:rsid w:val="00B71804"/>
    <w:rsid w:val="00B71BA9"/>
    <w:rsid w:val="00B72222"/>
    <w:rsid w:val="00B72C1E"/>
    <w:rsid w:val="00B72F75"/>
    <w:rsid w:val="00B73325"/>
    <w:rsid w:val="00B73571"/>
    <w:rsid w:val="00B738E5"/>
    <w:rsid w:val="00B74D6F"/>
    <w:rsid w:val="00B752C1"/>
    <w:rsid w:val="00B755A7"/>
    <w:rsid w:val="00B76A54"/>
    <w:rsid w:val="00B77031"/>
    <w:rsid w:val="00B77138"/>
    <w:rsid w:val="00B7715A"/>
    <w:rsid w:val="00B773E0"/>
    <w:rsid w:val="00B77D05"/>
    <w:rsid w:val="00B77FF1"/>
    <w:rsid w:val="00B80185"/>
    <w:rsid w:val="00B80831"/>
    <w:rsid w:val="00B80849"/>
    <w:rsid w:val="00B80875"/>
    <w:rsid w:val="00B81443"/>
    <w:rsid w:val="00B81C28"/>
    <w:rsid w:val="00B82B42"/>
    <w:rsid w:val="00B832C7"/>
    <w:rsid w:val="00B8422D"/>
    <w:rsid w:val="00B84CCB"/>
    <w:rsid w:val="00B84D18"/>
    <w:rsid w:val="00B84FFA"/>
    <w:rsid w:val="00B852D6"/>
    <w:rsid w:val="00B86220"/>
    <w:rsid w:val="00B86CB1"/>
    <w:rsid w:val="00B86EC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A74"/>
    <w:rsid w:val="00B94B48"/>
    <w:rsid w:val="00B95648"/>
    <w:rsid w:val="00B9572F"/>
    <w:rsid w:val="00B96390"/>
    <w:rsid w:val="00B96F54"/>
    <w:rsid w:val="00BA0177"/>
    <w:rsid w:val="00BA11FF"/>
    <w:rsid w:val="00BA19E9"/>
    <w:rsid w:val="00BA1EA4"/>
    <w:rsid w:val="00BA1EC0"/>
    <w:rsid w:val="00BA20C5"/>
    <w:rsid w:val="00BA222B"/>
    <w:rsid w:val="00BA22CE"/>
    <w:rsid w:val="00BA29F8"/>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300"/>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7161"/>
    <w:rsid w:val="00BE74ED"/>
    <w:rsid w:val="00BE7BED"/>
    <w:rsid w:val="00BE7CFE"/>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3A4"/>
    <w:rsid w:val="00BF34C2"/>
    <w:rsid w:val="00BF35D1"/>
    <w:rsid w:val="00BF3B9A"/>
    <w:rsid w:val="00BF3DD0"/>
    <w:rsid w:val="00BF4171"/>
    <w:rsid w:val="00BF42F8"/>
    <w:rsid w:val="00BF4801"/>
    <w:rsid w:val="00BF48AB"/>
    <w:rsid w:val="00BF4C44"/>
    <w:rsid w:val="00BF5100"/>
    <w:rsid w:val="00BF574E"/>
    <w:rsid w:val="00BF57BD"/>
    <w:rsid w:val="00BF6341"/>
    <w:rsid w:val="00BF6822"/>
    <w:rsid w:val="00BF6C82"/>
    <w:rsid w:val="00BF6FBD"/>
    <w:rsid w:val="00BF7214"/>
    <w:rsid w:val="00BF74FB"/>
    <w:rsid w:val="00BF76D0"/>
    <w:rsid w:val="00BF7793"/>
    <w:rsid w:val="00BF7EC0"/>
    <w:rsid w:val="00C00037"/>
    <w:rsid w:val="00C00618"/>
    <w:rsid w:val="00C00795"/>
    <w:rsid w:val="00C00EAF"/>
    <w:rsid w:val="00C01477"/>
    <w:rsid w:val="00C017EE"/>
    <w:rsid w:val="00C021A4"/>
    <w:rsid w:val="00C0255C"/>
    <w:rsid w:val="00C02A54"/>
    <w:rsid w:val="00C02AB1"/>
    <w:rsid w:val="00C036E7"/>
    <w:rsid w:val="00C03879"/>
    <w:rsid w:val="00C03ED8"/>
    <w:rsid w:val="00C044D3"/>
    <w:rsid w:val="00C04741"/>
    <w:rsid w:val="00C04BF3"/>
    <w:rsid w:val="00C04C2C"/>
    <w:rsid w:val="00C053E6"/>
    <w:rsid w:val="00C0555C"/>
    <w:rsid w:val="00C05C6C"/>
    <w:rsid w:val="00C05EF0"/>
    <w:rsid w:val="00C06D7A"/>
    <w:rsid w:val="00C07487"/>
    <w:rsid w:val="00C0753B"/>
    <w:rsid w:val="00C07E62"/>
    <w:rsid w:val="00C100B0"/>
    <w:rsid w:val="00C102AB"/>
    <w:rsid w:val="00C1050D"/>
    <w:rsid w:val="00C10D6C"/>
    <w:rsid w:val="00C113A9"/>
    <w:rsid w:val="00C115B1"/>
    <w:rsid w:val="00C115FA"/>
    <w:rsid w:val="00C1181E"/>
    <w:rsid w:val="00C11CE7"/>
    <w:rsid w:val="00C12204"/>
    <w:rsid w:val="00C1222A"/>
    <w:rsid w:val="00C1270A"/>
    <w:rsid w:val="00C13784"/>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2797"/>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6239"/>
    <w:rsid w:val="00C371CA"/>
    <w:rsid w:val="00C37312"/>
    <w:rsid w:val="00C379F9"/>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28"/>
    <w:rsid w:val="00C45388"/>
    <w:rsid w:val="00C46475"/>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7A5"/>
    <w:rsid w:val="00C54855"/>
    <w:rsid w:val="00C548AF"/>
    <w:rsid w:val="00C552D5"/>
    <w:rsid w:val="00C557A5"/>
    <w:rsid w:val="00C557D8"/>
    <w:rsid w:val="00C567D6"/>
    <w:rsid w:val="00C56B52"/>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535D"/>
    <w:rsid w:val="00C662FC"/>
    <w:rsid w:val="00C668A7"/>
    <w:rsid w:val="00C66912"/>
    <w:rsid w:val="00C66CFF"/>
    <w:rsid w:val="00C66DBC"/>
    <w:rsid w:val="00C70668"/>
    <w:rsid w:val="00C70AC6"/>
    <w:rsid w:val="00C70B2D"/>
    <w:rsid w:val="00C70E3A"/>
    <w:rsid w:val="00C717BD"/>
    <w:rsid w:val="00C721FF"/>
    <w:rsid w:val="00C729E3"/>
    <w:rsid w:val="00C72D48"/>
    <w:rsid w:val="00C735B9"/>
    <w:rsid w:val="00C73779"/>
    <w:rsid w:val="00C74139"/>
    <w:rsid w:val="00C74441"/>
    <w:rsid w:val="00C7483D"/>
    <w:rsid w:val="00C75ED1"/>
    <w:rsid w:val="00C75F9F"/>
    <w:rsid w:val="00C7658F"/>
    <w:rsid w:val="00C77B24"/>
    <w:rsid w:val="00C77DD7"/>
    <w:rsid w:val="00C80016"/>
    <w:rsid w:val="00C802F9"/>
    <w:rsid w:val="00C80E9E"/>
    <w:rsid w:val="00C81022"/>
    <w:rsid w:val="00C81AC2"/>
    <w:rsid w:val="00C81CCE"/>
    <w:rsid w:val="00C82096"/>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6F4F"/>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A92"/>
    <w:rsid w:val="00C93B48"/>
    <w:rsid w:val="00C949B6"/>
    <w:rsid w:val="00C95926"/>
    <w:rsid w:val="00C95B80"/>
    <w:rsid w:val="00C9653C"/>
    <w:rsid w:val="00C96CBC"/>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609"/>
    <w:rsid w:val="00CA3A6D"/>
    <w:rsid w:val="00CA3D0C"/>
    <w:rsid w:val="00CA3D21"/>
    <w:rsid w:val="00CA3DF1"/>
    <w:rsid w:val="00CA4118"/>
    <w:rsid w:val="00CA43F6"/>
    <w:rsid w:val="00CA44F8"/>
    <w:rsid w:val="00CA48F5"/>
    <w:rsid w:val="00CA4D80"/>
    <w:rsid w:val="00CA5157"/>
    <w:rsid w:val="00CA5865"/>
    <w:rsid w:val="00CA5F44"/>
    <w:rsid w:val="00CA6EA3"/>
    <w:rsid w:val="00CA6FBA"/>
    <w:rsid w:val="00CA7435"/>
    <w:rsid w:val="00CA7AAB"/>
    <w:rsid w:val="00CB02A6"/>
    <w:rsid w:val="00CB0316"/>
    <w:rsid w:val="00CB1ACF"/>
    <w:rsid w:val="00CB1B2C"/>
    <w:rsid w:val="00CB20D7"/>
    <w:rsid w:val="00CB2159"/>
    <w:rsid w:val="00CB2AF5"/>
    <w:rsid w:val="00CB30B0"/>
    <w:rsid w:val="00CB312E"/>
    <w:rsid w:val="00CB3212"/>
    <w:rsid w:val="00CB331B"/>
    <w:rsid w:val="00CB3732"/>
    <w:rsid w:val="00CB3834"/>
    <w:rsid w:val="00CB39AC"/>
    <w:rsid w:val="00CB4857"/>
    <w:rsid w:val="00CB648D"/>
    <w:rsid w:val="00CB6538"/>
    <w:rsid w:val="00CB694B"/>
    <w:rsid w:val="00CB7014"/>
    <w:rsid w:val="00CB7191"/>
    <w:rsid w:val="00CB7541"/>
    <w:rsid w:val="00CB75BD"/>
    <w:rsid w:val="00CB7770"/>
    <w:rsid w:val="00CB7CFA"/>
    <w:rsid w:val="00CC2220"/>
    <w:rsid w:val="00CC2C12"/>
    <w:rsid w:val="00CC2F5B"/>
    <w:rsid w:val="00CC30E9"/>
    <w:rsid w:val="00CC32CD"/>
    <w:rsid w:val="00CC3354"/>
    <w:rsid w:val="00CC33F9"/>
    <w:rsid w:val="00CC3CE8"/>
    <w:rsid w:val="00CC4B65"/>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E95"/>
    <w:rsid w:val="00CD0FBB"/>
    <w:rsid w:val="00CD1005"/>
    <w:rsid w:val="00CD1C80"/>
    <w:rsid w:val="00CD23A7"/>
    <w:rsid w:val="00CD2C4C"/>
    <w:rsid w:val="00CD3112"/>
    <w:rsid w:val="00CD31EE"/>
    <w:rsid w:val="00CD31F9"/>
    <w:rsid w:val="00CD3571"/>
    <w:rsid w:val="00CD3D73"/>
    <w:rsid w:val="00CD432E"/>
    <w:rsid w:val="00CD4526"/>
    <w:rsid w:val="00CD4694"/>
    <w:rsid w:val="00CD48E6"/>
    <w:rsid w:val="00CD4930"/>
    <w:rsid w:val="00CD51C3"/>
    <w:rsid w:val="00CD5DCD"/>
    <w:rsid w:val="00CD5ECA"/>
    <w:rsid w:val="00CD61A4"/>
    <w:rsid w:val="00CD6B34"/>
    <w:rsid w:val="00CD707C"/>
    <w:rsid w:val="00CD70BF"/>
    <w:rsid w:val="00CD72EA"/>
    <w:rsid w:val="00CD73AD"/>
    <w:rsid w:val="00CD7B6F"/>
    <w:rsid w:val="00CE0441"/>
    <w:rsid w:val="00CE0A41"/>
    <w:rsid w:val="00CE1C7B"/>
    <w:rsid w:val="00CE574D"/>
    <w:rsid w:val="00CE5948"/>
    <w:rsid w:val="00CE6211"/>
    <w:rsid w:val="00CE6367"/>
    <w:rsid w:val="00CE66A2"/>
    <w:rsid w:val="00CE69AC"/>
    <w:rsid w:val="00CE6F95"/>
    <w:rsid w:val="00CE79C8"/>
    <w:rsid w:val="00CF0070"/>
    <w:rsid w:val="00CF00FB"/>
    <w:rsid w:val="00CF0C10"/>
    <w:rsid w:val="00CF15FC"/>
    <w:rsid w:val="00CF22D6"/>
    <w:rsid w:val="00CF23C7"/>
    <w:rsid w:val="00CF305E"/>
    <w:rsid w:val="00CF36E4"/>
    <w:rsid w:val="00CF40A8"/>
    <w:rsid w:val="00CF4B65"/>
    <w:rsid w:val="00CF4D09"/>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9E0"/>
    <w:rsid w:val="00D05BFC"/>
    <w:rsid w:val="00D065E4"/>
    <w:rsid w:val="00D07856"/>
    <w:rsid w:val="00D10254"/>
    <w:rsid w:val="00D1033B"/>
    <w:rsid w:val="00D11DD7"/>
    <w:rsid w:val="00D11E1F"/>
    <w:rsid w:val="00D123C5"/>
    <w:rsid w:val="00D12717"/>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367"/>
    <w:rsid w:val="00D2146F"/>
    <w:rsid w:val="00D22539"/>
    <w:rsid w:val="00D22860"/>
    <w:rsid w:val="00D22E1F"/>
    <w:rsid w:val="00D23413"/>
    <w:rsid w:val="00D248D7"/>
    <w:rsid w:val="00D24DA2"/>
    <w:rsid w:val="00D25137"/>
    <w:rsid w:val="00D254C6"/>
    <w:rsid w:val="00D25507"/>
    <w:rsid w:val="00D2557C"/>
    <w:rsid w:val="00D256C4"/>
    <w:rsid w:val="00D258E7"/>
    <w:rsid w:val="00D25AEE"/>
    <w:rsid w:val="00D25EB6"/>
    <w:rsid w:val="00D26124"/>
    <w:rsid w:val="00D261A6"/>
    <w:rsid w:val="00D26313"/>
    <w:rsid w:val="00D267D4"/>
    <w:rsid w:val="00D26A50"/>
    <w:rsid w:val="00D26A99"/>
    <w:rsid w:val="00D26E14"/>
    <w:rsid w:val="00D275E5"/>
    <w:rsid w:val="00D2770A"/>
    <w:rsid w:val="00D27BFE"/>
    <w:rsid w:val="00D310DB"/>
    <w:rsid w:val="00D31292"/>
    <w:rsid w:val="00D31788"/>
    <w:rsid w:val="00D31DEA"/>
    <w:rsid w:val="00D32746"/>
    <w:rsid w:val="00D328F6"/>
    <w:rsid w:val="00D33505"/>
    <w:rsid w:val="00D336AE"/>
    <w:rsid w:val="00D3372E"/>
    <w:rsid w:val="00D33DBF"/>
    <w:rsid w:val="00D3444A"/>
    <w:rsid w:val="00D344E5"/>
    <w:rsid w:val="00D34EBC"/>
    <w:rsid w:val="00D34FBF"/>
    <w:rsid w:val="00D35077"/>
    <w:rsid w:val="00D35184"/>
    <w:rsid w:val="00D35238"/>
    <w:rsid w:val="00D369D6"/>
    <w:rsid w:val="00D36D1D"/>
    <w:rsid w:val="00D373D2"/>
    <w:rsid w:val="00D375A8"/>
    <w:rsid w:val="00D37771"/>
    <w:rsid w:val="00D377B5"/>
    <w:rsid w:val="00D4076A"/>
    <w:rsid w:val="00D40899"/>
    <w:rsid w:val="00D408D8"/>
    <w:rsid w:val="00D410FF"/>
    <w:rsid w:val="00D416A0"/>
    <w:rsid w:val="00D41CC0"/>
    <w:rsid w:val="00D41F45"/>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22E"/>
    <w:rsid w:val="00D7344A"/>
    <w:rsid w:val="00D73A45"/>
    <w:rsid w:val="00D73AD5"/>
    <w:rsid w:val="00D7401C"/>
    <w:rsid w:val="00D740D4"/>
    <w:rsid w:val="00D7432C"/>
    <w:rsid w:val="00D757B4"/>
    <w:rsid w:val="00D75896"/>
    <w:rsid w:val="00D759FF"/>
    <w:rsid w:val="00D75A84"/>
    <w:rsid w:val="00D75A92"/>
    <w:rsid w:val="00D75AFA"/>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5E4A"/>
    <w:rsid w:val="00D862E5"/>
    <w:rsid w:val="00D86307"/>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F1"/>
    <w:rsid w:val="00D91FA0"/>
    <w:rsid w:val="00D92020"/>
    <w:rsid w:val="00D92404"/>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CE6"/>
    <w:rsid w:val="00DA3E08"/>
    <w:rsid w:val="00DA3F33"/>
    <w:rsid w:val="00DA400D"/>
    <w:rsid w:val="00DA429E"/>
    <w:rsid w:val="00DA4583"/>
    <w:rsid w:val="00DA460B"/>
    <w:rsid w:val="00DA4676"/>
    <w:rsid w:val="00DA4D85"/>
    <w:rsid w:val="00DA544D"/>
    <w:rsid w:val="00DA561B"/>
    <w:rsid w:val="00DA57EB"/>
    <w:rsid w:val="00DA5DC2"/>
    <w:rsid w:val="00DA6220"/>
    <w:rsid w:val="00DA6476"/>
    <w:rsid w:val="00DA6664"/>
    <w:rsid w:val="00DA6BD8"/>
    <w:rsid w:val="00DA6CFD"/>
    <w:rsid w:val="00DA7100"/>
    <w:rsid w:val="00DA7417"/>
    <w:rsid w:val="00DB067E"/>
    <w:rsid w:val="00DB0733"/>
    <w:rsid w:val="00DB0BAB"/>
    <w:rsid w:val="00DB0C50"/>
    <w:rsid w:val="00DB0F53"/>
    <w:rsid w:val="00DB118B"/>
    <w:rsid w:val="00DB1396"/>
    <w:rsid w:val="00DB1A09"/>
    <w:rsid w:val="00DB1BA4"/>
    <w:rsid w:val="00DB2012"/>
    <w:rsid w:val="00DB26EE"/>
    <w:rsid w:val="00DB2C88"/>
    <w:rsid w:val="00DB2F35"/>
    <w:rsid w:val="00DB360D"/>
    <w:rsid w:val="00DB37D2"/>
    <w:rsid w:val="00DB388D"/>
    <w:rsid w:val="00DB3ADE"/>
    <w:rsid w:val="00DB3BDC"/>
    <w:rsid w:val="00DB3EED"/>
    <w:rsid w:val="00DB423F"/>
    <w:rsid w:val="00DB48F9"/>
    <w:rsid w:val="00DB4E89"/>
    <w:rsid w:val="00DB555E"/>
    <w:rsid w:val="00DB6884"/>
    <w:rsid w:val="00DB758A"/>
    <w:rsid w:val="00DB774F"/>
    <w:rsid w:val="00DB7B5E"/>
    <w:rsid w:val="00DB7F44"/>
    <w:rsid w:val="00DB7FC5"/>
    <w:rsid w:val="00DC0125"/>
    <w:rsid w:val="00DC057A"/>
    <w:rsid w:val="00DC06C5"/>
    <w:rsid w:val="00DC0800"/>
    <w:rsid w:val="00DC0D93"/>
    <w:rsid w:val="00DC0E2E"/>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2875"/>
    <w:rsid w:val="00DD33FC"/>
    <w:rsid w:val="00DD34F8"/>
    <w:rsid w:val="00DD359D"/>
    <w:rsid w:val="00DD396B"/>
    <w:rsid w:val="00DD43C3"/>
    <w:rsid w:val="00DD43F1"/>
    <w:rsid w:val="00DD45EE"/>
    <w:rsid w:val="00DD487C"/>
    <w:rsid w:val="00DD4B16"/>
    <w:rsid w:val="00DD5184"/>
    <w:rsid w:val="00DD5255"/>
    <w:rsid w:val="00DD5421"/>
    <w:rsid w:val="00DD571C"/>
    <w:rsid w:val="00DD5871"/>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E4"/>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5C"/>
    <w:rsid w:val="00DF3DE1"/>
    <w:rsid w:val="00DF3F7E"/>
    <w:rsid w:val="00DF453D"/>
    <w:rsid w:val="00DF4809"/>
    <w:rsid w:val="00DF4B22"/>
    <w:rsid w:val="00DF4E3D"/>
    <w:rsid w:val="00DF4EB3"/>
    <w:rsid w:val="00DF5E25"/>
    <w:rsid w:val="00DF648A"/>
    <w:rsid w:val="00DF6EBC"/>
    <w:rsid w:val="00DF72B1"/>
    <w:rsid w:val="00DF733A"/>
    <w:rsid w:val="00DF73C6"/>
    <w:rsid w:val="00DF7EB8"/>
    <w:rsid w:val="00E009B2"/>
    <w:rsid w:val="00E00F2E"/>
    <w:rsid w:val="00E02D3B"/>
    <w:rsid w:val="00E0405D"/>
    <w:rsid w:val="00E040F7"/>
    <w:rsid w:val="00E047A5"/>
    <w:rsid w:val="00E04828"/>
    <w:rsid w:val="00E04896"/>
    <w:rsid w:val="00E04D87"/>
    <w:rsid w:val="00E04E42"/>
    <w:rsid w:val="00E053FE"/>
    <w:rsid w:val="00E05512"/>
    <w:rsid w:val="00E05CF6"/>
    <w:rsid w:val="00E06140"/>
    <w:rsid w:val="00E066D3"/>
    <w:rsid w:val="00E07333"/>
    <w:rsid w:val="00E102BC"/>
    <w:rsid w:val="00E10471"/>
    <w:rsid w:val="00E10770"/>
    <w:rsid w:val="00E1082A"/>
    <w:rsid w:val="00E10F64"/>
    <w:rsid w:val="00E113FB"/>
    <w:rsid w:val="00E117D6"/>
    <w:rsid w:val="00E11A53"/>
    <w:rsid w:val="00E11A6C"/>
    <w:rsid w:val="00E11CB4"/>
    <w:rsid w:val="00E1282E"/>
    <w:rsid w:val="00E12ADB"/>
    <w:rsid w:val="00E12D6D"/>
    <w:rsid w:val="00E1358B"/>
    <w:rsid w:val="00E13C5C"/>
    <w:rsid w:val="00E13C8B"/>
    <w:rsid w:val="00E1430E"/>
    <w:rsid w:val="00E14F90"/>
    <w:rsid w:val="00E158CC"/>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636B"/>
    <w:rsid w:val="00E2664B"/>
    <w:rsid w:val="00E26E15"/>
    <w:rsid w:val="00E27226"/>
    <w:rsid w:val="00E273CA"/>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4374"/>
    <w:rsid w:val="00E3444E"/>
    <w:rsid w:val="00E34631"/>
    <w:rsid w:val="00E34A82"/>
    <w:rsid w:val="00E34E06"/>
    <w:rsid w:val="00E35885"/>
    <w:rsid w:val="00E35967"/>
    <w:rsid w:val="00E36144"/>
    <w:rsid w:val="00E3634E"/>
    <w:rsid w:val="00E366B2"/>
    <w:rsid w:val="00E366D1"/>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A52"/>
    <w:rsid w:val="00E45EEA"/>
    <w:rsid w:val="00E46681"/>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61E"/>
    <w:rsid w:val="00E55DE5"/>
    <w:rsid w:val="00E55F38"/>
    <w:rsid w:val="00E5627B"/>
    <w:rsid w:val="00E56589"/>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633"/>
    <w:rsid w:val="00E64A2F"/>
    <w:rsid w:val="00E64C8C"/>
    <w:rsid w:val="00E64F47"/>
    <w:rsid w:val="00E6526F"/>
    <w:rsid w:val="00E6595B"/>
    <w:rsid w:val="00E65D87"/>
    <w:rsid w:val="00E65F78"/>
    <w:rsid w:val="00E65FF9"/>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1FEF"/>
    <w:rsid w:val="00E723EC"/>
    <w:rsid w:val="00E72440"/>
    <w:rsid w:val="00E726B2"/>
    <w:rsid w:val="00E72835"/>
    <w:rsid w:val="00E7317A"/>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880"/>
    <w:rsid w:val="00E84A02"/>
    <w:rsid w:val="00E84FEC"/>
    <w:rsid w:val="00E8512E"/>
    <w:rsid w:val="00E8563F"/>
    <w:rsid w:val="00E85E34"/>
    <w:rsid w:val="00E86164"/>
    <w:rsid w:val="00E861D4"/>
    <w:rsid w:val="00E86654"/>
    <w:rsid w:val="00E867D3"/>
    <w:rsid w:val="00E86A18"/>
    <w:rsid w:val="00E86CD5"/>
    <w:rsid w:val="00E86DAD"/>
    <w:rsid w:val="00E871C9"/>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53"/>
    <w:rsid w:val="00EA2391"/>
    <w:rsid w:val="00EA2624"/>
    <w:rsid w:val="00EA27F0"/>
    <w:rsid w:val="00EA28DF"/>
    <w:rsid w:val="00EA29BF"/>
    <w:rsid w:val="00EA2B5A"/>
    <w:rsid w:val="00EA30B6"/>
    <w:rsid w:val="00EA3408"/>
    <w:rsid w:val="00EA365B"/>
    <w:rsid w:val="00EA3C1E"/>
    <w:rsid w:val="00EA52E3"/>
    <w:rsid w:val="00EA5B61"/>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8FF"/>
    <w:rsid w:val="00EB4B13"/>
    <w:rsid w:val="00EB4F20"/>
    <w:rsid w:val="00EB5C26"/>
    <w:rsid w:val="00EB5CCB"/>
    <w:rsid w:val="00EB667E"/>
    <w:rsid w:val="00EB7550"/>
    <w:rsid w:val="00EB7551"/>
    <w:rsid w:val="00EB7905"/>
    <w:rsid w:val="00EB7915"/>
    <w:rsid w:val="00EB7EE6"/>
    <w:rsid w:val="00EC075F"/>
    <w:rsid w:val="00EC0A67"/>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7BE"/>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9FF"/>
    <w:rsid w:val="00EE6C21"/>
    <w:rsid w:val="00EF08A5"/>
    <w:rsid w:val="00EF2810"/>
    <w:rsid w:val="00EF2A08"/>
    <w:rsid w:val="00EF2A1B"/>
    <w:rsid w:val="00EF2F5A"/>
    <w:rsid w:val="00EF2F72"/>
    <w:rsid w:val="00EF3580"/>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09D"/>
    <w:rsid w:val="00F05E19"/>
    <w:rsid w:val="00F0631F"/>
    <w:rsid w:val="00F065F6"/>
    <w:rsid w:val="00F072CA"/>
    <w:rsid w:val="00F1085E"/>
    <w:rsid w:val="00F10A41"/>
    <w:rsid w:val="00F10DC5"/>
    <w:rsid w:val="00F11008"/>
    <w:rsid w:val="00F11B05"/>
    <w:rsid w:val="00F11CED"/>
    <w:rsid w:val="00F121ED"/>
    <w:rsid w:val="00F12253"/>
    <w:rsid w:val="00F12864"/>
    <w:rsid w:val="00F12DD1"/>
    <w:rsid w:val="00F14005"/>
    <w:rsid w:val="00F1408A"/>
    <w:rsid w:val="00F1415C"/>
    <w:rsid w:val="00F14E12"/>
    <w:rsid w:val="00F156B9"/>
    <w:rsid w:val="00F159E3"/>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8DD"/>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025"/>
    <w:rsid w:val="00F50AC7"/>
    <w:rsid w:val="00F510BA"/>
    <w:rsid w:val="00F525CA"/>
    <w:rsid w:val="00F52AB3"/>
    <w:rsid w:val="00F52ABE"/>
    <w:rsid w:val="00F530BE"/>
    <w:rsid w:val="00F53343"/>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60C"/>
    <w:rsid w:val="00F62AC7"/>
    <w:rsid w:val="00F63625"/>
    <w:rsid w:val="00F6385C"/>
    <w:rsid w:val="00F63A98"/>
    <w:rsid w:val="00F63B85"/>
    <w:rsid w:val="00F63DB8"/>
    <w:rsid w:val="00F6469E"/>
    <w:rsid w:val="00F64730"/>
    <w:rsid w:val="00F64D41"/>
    <w:rsid w:val="00F651F0"/>
    <w:rsid w:val="00F66ED7"/>
    <w:rsid w:val="00F6733D"/>
    <w:rsid w:val="00F67481"/>
    <w:rsid w:val="00F6780D"/>
    <w:rsid w:val="00F679CC"/>
    <w:rsid w:val="00F67AD1"/>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374"/>
    <w:rsid w:val="00F75656"/>
    <w:rsid w:val="00F7579E"/>
    <w:rsid w:val="00F762E3"/>
    <w:rsid w:val="00F76C56"/>
    <w:rsid w:val="00F770AA"/>
    <w:rsid w:val="00F77518"/>
    <w:rsid w:val="00F7789D"/>
    <w:rsid w:val="00F779D9"/>
    <w:rsid w:val="00F77D77"/>
    <w:rsid w:val="00F80923"/>
    <w:rsid w:val="00F81397"/>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969"/>
    <w:rsid w:val="00F90DAE"/>
    <w:rsid w:val="00F92B52"/>
    <w:rsid w:val="00F92CC7"/>
    <w:rsid w:val="00F92DE6"/>
    <w:rsid w:val="00F92F03"/>
    <w:rsid w:val="00F93208"/>
    <w:rsid w:val="00F9322C"/>
    <w:rsid w:val="00F93679"/>
    <w:rsid w:val="00F93681"/>
    <w:rsid w:val="00F93C4A"/>
    <w:rsid w:val="00F93C92"/>
    <w:rsid w:val="00F9476A"/>
    <w:rsid w:val="00F94A3E"/>
    <w:rsid w:val="00F94C48"/>
    <w:rsid w:val="00F94D09"/>
    <w:rsid w:val="00F94FFC"/>
    <w:rsid w:val="00F95E7C"/>
    <w:rsid w:val="00F962C0"/>
    <w:rsid w:val="00F96481"/>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135"/>
    <w:rsid w:val="00FB49DF"/>
    <w:rsid w:val="00FB4EAD"/>
    <w:rsid w:val="00FB4EFD"/>
    <w:rsid w:val="00FB5743"/>
    <w:rsid w:val="00FB6576"/>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8F4"/>
    <w:rsid w:val="00FC2908"/>
    <w:rsid w:val="00FC2AAE"/>
    <w:rsid w:val="00FC2BE4"/>
    <w:rsid w:val="00FC2EE9"/>
    <w:rsid w:val="00FC31A5"/>
    <w:rsid w:val="00FC3A67"/>
    <w:rsid w:val="00FC3C0D"/>
    <w:rsid w:val="00FC49AF"/>
    <w:rsid w:val="00FC5371"/>
    <w:rsid w:val="00FC5FBB"/>
    <w:rsid w:val="00FC62C8"/>
    <w:rsid w:val="00FC64D7"/>
    <w:rsid w:val="00FC66F3"/>
    <w:rsid w:val="00FC6754"/>
    <w:rsid w:val="00FC6A9D"/>
    <w:rsid w:val="00FC7153"/>
    <w:rsid w:val="00FC7485"/>
    <w:rsid w:val="00FC770D"/>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4A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5C5"/>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72F"/>
    <w:rsid w:val="00FF180F"/>
    <w:rsid w:val="00FF1B18"/>
    <w:rsid w:val="00FF1C3F"/>
    <w:rsid w:val="00FF1DED"/>
    <w:rsid w:val="00FF2055"/>
    <w:rsid w:val="00FF216F"/>
    <w:rsid w:val="00FF23B7"/>
    <w:rsid w:val="00FF23DF"/>
    <w:rsid w:val="00FF3163"/>
    <w:rsid w:val="00FF326A"/>
    <w:rsid w:val="00FF343E"/>
    <w:rsid w:val="00FF3895"/>
    <w:rsid w:val="00FF43DF"/>
    <w:rsid w:val="00FF45D0"/>
    <w:rsid w:val="00FF4AFF"/>
    <w:rsid w:val="00FF4E29"/>
    <w:rsid w:val="00FF5481"/>
    <w:rsid w:val="00FF5611"/>
    <w:rsid w:val="00FF5BB0"/>
    <w:rsid w:val="00FF60C5"/>
    <w:rsid w:val="00FF6960"/>
    <w:rsid w:val="00FF7C2A"/>
    <w:rsid w:val="513CB356"/>
    <w:rsid w:val="6606F9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2BE"/>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PL">
    <w:name w:val="PL"/>
    <w:link w:val="PLChar"/>
    <w:qFormat/>
    <w:rsid w:val="0071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hAnsi="Courier New"/>
      <w:noProof/>
      <w:sz w:val="16"/>
      <w:lang w:val="en-GB" w:eastAsia="sv-SE"/>
    </w:rPr>
  </w:style>
  <w:style w:type="character" w:customStyle="1" w:styleId="PLChar">
    <w:name w:val="PL Char"/>
    <w:link w:val="PL"/>
    <w:qFormat/>
    <w:rsid w:val="00716711"/>
    <w:rPr>
      <w:rFonts w:ascii="Courier New" w:hAnsi="Courier New"/>
      <w:noProof/>
      <w:sz w:val="16"/>
      <w:shd w:val="clear" w:color="auto" w:fill="E6E6E6"/>
      <w:lang w:val="en-GB" w:eastAsia="sv-SE"/>
    </w:rPr>
  </w:style>
  <w:style w:type="paragraph" w:customStyle="1" w:styleId="ZT">
    <w:name w:val="ZT"/>
    <w:rsid w:val="000863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3GPPH1">
    <w:name w:val="3GPP H1"/>
    <w:basedOn w:val="Heading1"/>
    <w:next w:val="Normal"/>
    <w:link w:val="3GPPH1Char"/>
    <w:qFormat/>
    <w:rsid w:val="00A05B1F"/>
    <w:pPr>
      <w:keepLines/>
      <w:pBdr>
        <w:top w:val="single" w:sz="12" w:space="3" w:color="auto"/>
      </w:pBdr>
      <w:tabs>
        <w:tab w:val="clear" w:pos="522"/>
        <w:tab w:val="num" w:pos="432"/>
      </w:tabs>
      <w:overflowPunct w:val="0"/>
      <w:autoSpaceDE w:val="0"/>
      <w:autoSpaceDN w:val="0"/>
      <w:adjustRightInd w:val="0"/>
      <w:spacing w:after="120"/>
      <w:ind w:left="432"/>
      <w:jc w:val="left"/>
      <w:textAlignment w:val="baseline"/>
    </w:pPr>
    <w:rPr>
      <w:rFonts w:eastAsia="SimSun" w:cs="Times New Roman"/>
      <w:b w:val="0"/>
      <w:bCs w:val="0"/>
      <w:kern w:val="0"/>
      <w:sz w:val="36"/>
      <w:szCs w:val="20"/>
    </w:rPr>
  </w:style>
  <w:style w:type="character" w:customStyle="1" w:styleId="3GPPH1Char">
    <w:name w:val="3GPP H1 Char"/>
    <w:link w:val="3GPPH1"/>
    <w:rsid w:val="00A05B1F"/>
    <w:rPr>
      <w:rFonts w:ascii="Arial" w:eastAsia="SimSun" w:hAnsi="Arial"/>
      <w:sz w:val="36"/>
      <w:lang w:val="en-GB"/>
    </w:rPr>
  </w:style>
  <w:style w:type="table" w:styleId="GridTable1Light">
    <w:name w:val="Grid Table 1 Light"/>
    <w:basedOn w:val="TableNormal"/>
    <w:uiPriority w:val="46"/>
    <w:rsid w:val="00A05B1F"/>
    <w:pPr>
      <w:spacing w:after="0"/>
    </w:pPr>
    <w:rPr>
      <w:rFonts w:asciiTheme="minorHAnsi" w:eastAsiaTheme="minorEastAsia" w:hAnsiTheme="minorHAnsi" w:cstheme="minorBidi"/>
      <w:sz w:val="22"/>
      <w:szCs w:val="22"/>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qFormat/>
    <w:rsid w:val="00E64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991425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017591">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721827568">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9120836">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3987801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730422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yingya/OneDrive%20-%20Intel%20Corporation/Documents/3GPP/RAN1/104b_e/tdocs/R1-210411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C:/Users/liyingya/AppData/Local/Temp/HZ$D.341.1788/HZ$D.341.1789/R1-200979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yingya/AppData/Local/Temp/HZ$D.341.1788/HZ$D.341.1789/R1-2009786.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183897-6992-4D3A-AD2C-AE3006078C6D}">
  <ds:schemaRefs>
    <ds:schemaRef ds:uri="http://schemas.openxmlformats.org/officeDocument/2006/bibliography"/>
  </ds:schemaRefs>
</ds:datastoreItem>
</file>

<file path=customXml/itemProps3.xml><?xml version="1.0" encoding="utf-8"?>
<ds:datastoreItem xmlns:ds="http://schemas.openxmlformats.org/officeDocument/2006/customXml" ds:itemID="{FC7B6E37-E8D4-400A-B02B-CBC325D45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TotalTime>
  <Pages>7</Pages>
  <Words>3273</Words>
  <Characters>18661</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21891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14</cp:revision>
  <cp:lastPrinted>2019-03-04T06:21:00Z</cp:lastPrinted>
  <dcterms:created xsi:type="dcterms:W3CDTF">2022-02-08T15:30:00Z</dcterms:created>
  <dcterms:modified xsi:type="dcterms:W3CDTF">2022-02-14T05:36:00Z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b869a0e5-cc0d-4020-8122-120670ebc8cf</vt:lpwstr>
  </property>
  <property fmtid="{D5CDD505-2E9C-101B-9397-08002B2CF9AE}" pid="3" name="CTP_TimeStamp">
    <vt:lpwstr>2020-08-08 03:19:48Z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